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E45DB" w14:textId="233D75C6" w:rsidR="0090453F" w:rsidRDefault="0090453F" w:rsidP="0090453F">
      <w:pPr>
        <w:pStyle w:val="CRCoverPage"/>
        <w:tabs>
          <w:tab w:val="right" w:pos="9639"/>
        </w:tabs>
        <w:spacing w:after="0"/>
        <w:rPr>
          <w:b/>
          <w:i/>
          <w:noProof/>
          <w:sz w:val="28"/>
        </w:rPr>
      </w:pPr>
      <w:r>
        <w:rPr>
          <w:b/>
          <w:noProof/>
          <w:sz w:val="24"/>
        </w:rPr>
        <w:t>3GPP TSG-SA5 Meeting #12</w:t>
      </w:r>
      <w:r w:rsidR="00C05DBB">
        <w:rPr>
          <w:b/>
          <w:noProof/>
          <w:sz w:val="24"/>
        </w:rPr>
        <w:t>5</w:t>
      </w:r>
      <w:r w:rsidR="00CF42C3">
        <w:rPr>
          <w:b/>
          <w:noProof/>
          <w:sz w:val="24"/>
        </w:rPr>
        <w:t xml:space="preserve"> AH</w:t>
      </w:r>
      <w:r>
        <w:rPr>
          <w:b/>
          <w:i/>
          <w:noProof/>
          <w:sz w:val="24"/>
        </w:rPr>
        <w:t xml:space="preserve"> </w:t>
      </w:r>
      <w:r>
        <w:rPr>
          <w:b/>
          <w:i/>
          <w:noProof/>
          <w:sz w:val="28"/>
        </w:rPr>
        <w:tab/>
      </w:r>
      <w:r w:rsidR="00CD789C" w:rsidRPr="00CD789C">
        <w:rPr>
          <w:rFonts w:cs="Arial"/>
          <w:b/>
          <w:bCs/>
          <w:sz w:val="26"/>
          <w:szCs w:val="26"/>
        </w:rPr>
        <w:t>S5-19</w:t>
      </w:r>
      <w:r w:rsidR="00F1147E">
        <w:rPr>
          <w:rFonts w:cs="Arial"/>
          <w:b/>
          <w:bCs/>
          <w:sz w:val="26"/>
          <w:szCs w:val="26"/>
        </w:rPr>
        <w:t>4310</w:t>
      </w:r>
      <w:bookmarkStart w:id="0" w:name="_GoBack"/>
      <w:bookmarkEnd w:id="0"/>
    </w:p>
    <w:p w14:paraId="2E6AA432" w14:textId="68A638BF" w:rsidR="001E41F3" w:rsidRDefault="00CF42C3" w:rsidP="005E2C44">
      <w:pPr>
        <w:pStyle w:val="CRCoverPage"/>
        <w:outlineLvl w:val="0"/>
        <w:rPr>
          <w:b/>
          <w:noProof/>
          <w:sz w:val="24"/>
        </w:rPr>
      </w:pPr>
      <w:r>
        <w:rPr>
          <w:b/>
          <w:noProof/>
          <w:sz w:val="24"/>
        </w:rPr>
        <w:t>Sapporo</w:t>
      </w:r>
      <w:r w:rsidR="00C05DBB">
        <w:rPr>
          <w:b/>
          <w:noProof/>
          <w:sz w:val="24"/>
        </w:rPr>
        <w:t xml:space="preserve">, </w:t>
      </w:r>
      <w:r w:rsidR="008A04F9">
        <w:rPr>
          <w:b/>
          <w:noProof/>
          <w:sz w:val="24"/>
        </w:rPr>
        <w:t>Japan</w:t>
      </w:r>
      <w:r w:rsidR="00C05DBB">
        <w:rPr>
          <w:b/>
          <w:noProof/>
          <w:sz w:val="24"/>
        </w:rPr>
        <w:t>,</w:t>
      </w:r>
      <w:r w:rsidR="0090453F">
        <w:rPr>
          <w:b/>
          <w:noProof/>
          <w:sz w:val="24"/>
        </w:rPr>
        <w:t xml:space="preserve"> </w:t>
      </w:r>
      <w:r w:rsidR="00DD7BFE">
        <w:rPr>
          <w:b/>
          <w:noProof/>
          <w:sz w:val="24"/>
        </w:rPr>
        <w:t xml:space="preserve"> </w:t>
      </w:r>
      <w:r>
        <w:rPr>
          <w:b/>
          <w:noProof/>
          <w:sz w:val="24"/>
        </w:rPr>
        <w:t>25</w:t>
      </w:r>
      <w:r w:rsidR="00DD7BFE">
        <w:rPr>
          <w:b/>
          <w:noProof/>
          <w:sz w:val="24"/>
        </w:rPr>
        <w:t xml:space="preserve"> </w:t>
      </w:r>
      <w:r>
        <w:rPr>
          <w:b/>
          <w:noProof/>
          <w:sz w:val="24"/>
        </w:rPr>
        <w:t xml:space="preserve"> </w:t>
      </w:r>
      <w:r w:rsidR="00DD7BFE">
        <w:rPr>
          <w:b/>
          <w:noProof/>
          <w:sz w:val="24"/>
        </w:rPr>
        <w:t xml:space="preserve">– </w:t>
      </w:r>
      <w:r>
        <w:rPr>
          <w:b/>
          <w:noProof/>
          <w:sz w:val="24"/>
        </w:rPr>
        <w:t>28</w:t>
      </w:r>
      <w:r w:rsidR="00DD7BFE">
        <w:rPr>
          <w:b/>
          <w:noProof/>
          <w:sz w:val="24"/>
        </w:rPr>
        <w:t xml:space="preserve"> </w:t>
      </w:r>
      <w:r>
        <w:rPr>
          <w:b/>
          <w:noProof/>
          <w:sz w:val="24"/>
        </w:rPr>
        <w:t>June</w:t>
      </w:r>
      <w:r w:rsidR="00DD7BFE">
        <w:rPr>
          <w:b/>
          <w:noProof/>
          <w:sz w:val="24"/>
        </w:rPr>
        <w:t>l</w:t>
      </w:r>
      <w:r w:rsidR="0090453F">
        <w:rPr>
          <w:b/>
          <w:noProof/>
          <w:sz w:val="24"/>
        </w:rPr>
        <w:t xml:space="preserve"> 2019</w:t>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noProof/>
        </w:rPr>
        <w:t>Revision of S5-19</w:t>
      </w:r>
      <w:r>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FC2C46" w14:textId="77777777" w:rsidTr="00547111">
        <w:tc>
          <w:tcPr>
            <w:tcW w:w="9641" w:type="dxa"/>
            <w:gridSpan w:val="9"/>
            <w:tcBorders>
              <w:top w:val="single" w:sz="4" w:space="0" w:color="auto"/>
              <w:left w:val="single" w:sz="4" w:space="0" w:color="auto"/>
              <w:right w:val="single" w:sz="4" w:space="0" w:color="auto"/>
            </w:tcBorders>
          </w:tcPr>
          <w:p w14:paraId="4C29F0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156BDC" w14:textId="77777777" w:rsidTr="00547111">
        <w:tc>
          <w:tcPr>
            <w:tcW w:w="9641" w:type="dxa"/>
            <w:gridSpan w:val="9"/>
            <w:tcBorders>
              <w:left w:val="single" w:sz="4" w:space="0" w:color="auto"/>
              <w:right w:val="single" w:sz="4" w:space="0" w:color="auto"/>
            </w:tcBorders>
          </w:tcPr>
          <w:p w14:paraId="083B681A" w14:textId="77777777" w:rsidR="001E41F3" w:rsidRDefault="001E41F3">
            <w:pPr>
              <w:pStyle w:val="CRCoverPage"/>
              <w:spacing w:after="0"/>
              <w:jc w:val="center"/>
              <w:rPr>
                <w:noProof/>
              </w:rPr>
            </w:pPr>
            <w:r>
              <w:rPr>
                <w:b/>
                <w:noProof/>
                <w:sz w:val="32"/>
              </w:rPr>
              <w:t>CHANGE REQUEST</w:t>
            </w:r>
          </w:p>
        </w:tc>
      </w:tr>
      <w:tr w:rsidR="001E41F3" w14:paraId="39684635" w14:textId="77777777" w:rsidTr="00547111">
        <w:tc>
          <w:tcPr>
            <w:tcW w:w="9641" w:type="dxa"/>
            <w:gridSpan w:val="9"/>
            <w:tcBorders>
              <w:left w:val="single" w:sz="4" w:space="0" w:color="auto"/>
              <w:right w:val="single" w:sz="4" w:space="0" w:color="auto"/>
            </w:tcBorders>
          </w:tcPr>
          <w:p w14:paraId="52D7BC86" w14:textId="77777777" w:rsidR="001E41F3" w:rsidRDefault="001E41F3">
            <w:pPr>
              <w:pStyle w:val="CRCoverPage"/>
              <w:spacing w:after="0"/>
              <w:rPr>
                <w:noProof/>
                <w:sz w:val="8"/>
                <w:szCs w:val="8"/>
              </w:rPr>
            </w:pPr>
          </w:p>
        </w:tc>
      </w:tr>
      <w:tr w:rsidR="001E41F3" w14:paraId="4CC5A284" w14:textId="77777777" w:rsidTr="00547111">
        <w:tc>
          <w:tcPr>
            <w:tcW w:w="142" w:type="dxa"/>
            <w:tcBorders>
              <w:left w:val="single" w:sz="4" w:space="0" w:color="auto"/>
            </w:tcBorders>
          </w:tcPr>
          <w:p w14:paraId="705A3DD0" w14:textId="77777777" w:rsidR="001E41F3" w:rsidRDefault="001E41F3">
            <w:pPr>
              <w:pStyle w:val="CRCoverPage"/>
              <w:spacing w:after="0"/>
              <w:jc w:val="right"/>
              <w:rPr>
                <w:noProof/>
              </w:rPr>
            </w:pPr>
          </w:p>
        </w:tc>
        <w:tc>
          <w:tcPr>
            <w:tcW w:w="1559" w:type="dxa"/>
            <w:shd w:val="pct30" w:color="FFFF00" w:fill="auto"/>
          </w:tcPr>
          <w:p w14:paraId="5102373E" w14:textId="77777777"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14:paraId="5D0E27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1DB5B8" w14:textId="25AE0C36" w:rsidR="001E41F3" w:rsidRPr="00410371" w:rsidRDefault="00CB73C4" w:rsidP="00547111">
            <w:pPr>
              <w:pStyle w:val="CRCoverPage"/>
              <w:spacing w:after="0"/>
              <w:rPr>
                <w:noProof/>
              </w:rPr>
            </w:pPr>
            <w:r w:rsidRPr="00CB73C4">
              <w:rPr>
                <w:b/>
                <w:noProof/>
                <w:sz w:val="28"/>
              </w:rPr>
              <w:t>0124</w:t>
            </w:r>
          </w:p>
        </w:tc>
        <w:tc>
          <w:tcPr>
            <w:tcW w:w="709" w:type="dxa"/>
          </w:tcPr>
          <w:p w14:paraId="25D0FD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73788" w14:textId="30AF3E7B" w:rsidR="001E41F3" w:rsidRPr="00410371" w:rsidRDefault="00CF42C3" w:rsidP="00E13F3D">
            <w:pPr>
              <w:pStyle w:val="CRCoverPage"/>
              <w:spacing w:after="0"/>
              <w:jc w:val="center"/>
              <w:rPr>
                <w:b/>
                <w:noProof/>
              </w:rPr>
            </w:pPr>
            <w:r>
              <w:rPr>
                <w:b/>
                <w:noProof/>
                <w:sz w:val="28"/>
              </w:rPr>
              <w:t>-</w:t>
            </w:r>
          </w:p>
        </w:tc>
        <w:tc>
          <w:tcPr>
            <w:tcW w:w="2410" w:type="dxa"/>
          </w:tcPr>
          <w:p w14:paraId="0D3A53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98DBD" w14:textId="60C19135" w:rsidR="001E41F3" w:rsidRPr="00410371" w:rsidRDefault="000D25BF">
            <w:pPr>
              <w:pStyle w:val="CRCoverPage"/>
              <w:spacing w:after="0"/>
              <w:jc w:val="center"/>
              <w:rPr>
                <w:noProof/>
                <w:sz w:val="28"/>
              </w:rPr>
            </w:pPr>
            <w:r w:rsidRPr="00774AC8">
              <w:rPr>
                <w:b/>
                <w:noProof/>
                <w:sz w:val="28"/>
              </w:rPr>
              <w:fldChar w:fldCharType="begin"/>
            </w:r>
            <w:r w:rsidRPr="00774AC8">
              <w:rPr>
                <w:b/>
                <w:noProof/>
                <w:sz w:val="28"/>
              </w:rPr>
              <w:instrText xml:space="preserve"> DOCPROPERTY  Version  \* MERGEFORMAT </w:instrText>
            </w:r>
            <w:r w:rsidRPr="00774AC8">
              <w:rPr>
                <w:b/>
                <w:noProof/>
                <w:sz w:val="28"/>
              </w:rPr>
              <w:fldChar w:fldCharType="separate"/>
            </w:r>
            <w:r w:rsidR="0015595D" w:rsidRPr="00774AC8">
              <w:rPr>
                <w:b/>
                <w:noProof/>
                <w:sz w:val="28"/>
              </w:rPr>
              <w:t>1</w:t>
            </w:r>
            <w:r w:rsidR="002239FA" w:rsidRPr="0068575C">
              <w:rPr>
                <w:b/>
                <w:noProof/>
                <w:sz w:val="28"/>
              </w:rPr>
              <w:t>6</w:t>
            </w:r>
            <w:r w:rsidR="0015595D" w:rsidRPr="0068575C">
              <w:rPr>
                <w:b/>
                <w:noProof/>
                <w:sz w:val="28"/>
              </w:rPr>
              <w:t>.</w:t>
            </w:r>
            <w:r w:rsidR="002239FA" w:rsidRPr="0068575C">
              <w:rPr>
                <w:b/>
                <w:noProof/>
                <w:sz w:val="28"/>
              </w:rPr>
              <w:t>0</w:t>
            </w:r>
            <w:r w:rsidR="0015595D" w:rsidRPr="0068575C">
              <w:rPr>
                <w:b/>
                <w:noProof/>
                <w:sz w:val="28"/>
              </w:rPr>
              <w:t>.0</w:t>
            </w:r>
            <w:r w:rsidRPr="00774AC8">
              <w:rPr>
                <w:b/>
                <w:noProof/>
                <w:sz w:val="28"/>
              </w:rPr>
              <w:fldChar w:fldCharType="end"/>
            </w:r>
          </w:p>
        </w:tc>
        <w:tc>
          <w:tcPr>
            <w:tcW w:w="143" w:type="dxa"/>
            <w:tcBorders>
              <w:right w:val="single" w:sz="4" w:space="0" w:color="auto"/>
            </w:tcBorders>
          </w:tcPr>
          <w:p w14:paraId="30AF365F" w14:textId="77777777" w:rsidR="001E41F3" w:rsidRDefault="001E41F3">
            <w:pPr>
              <w:pStyle w:val="CRCoverPage"/>
              <w:spacing w:after="0"/>
              <w:rPr>
                <w:noProof/>
              </w:rPr>
            </w:pPr>
          </w:p>
        </w:tc>
      </w:tr>
      <w:tr w:rsidR="001E41F3" w14:paraId="5EE5278F" w14:textId="77777777" w:rsidTr="00547111">
        <w:tc>
          <w:tcPr>
            <w:tcW w:w="9641" w:type="dxa"/>
            <w:gridSpan w:val="9"/>
            <w:tcBorders>
              <w:left w:val="single" w:sz="4" w:space="0" w:color="auto"/>
              <w:right w:val="single" w:sz="4" w:space="0" w:color="auto"/>
            </w:tcBorders>
          </w:tcPr>
          <w:p w14:paraId="54F89125" w14:textId="77777777" w:rsidR="001E41F3" w:rsidRDefault="001E41F3">
            <w:pPr>
              <w:pStyle w:val="CRCoverPage"/>
              <w:spacing w:after="0"/>
              <w:rPr>
                <w:noProof/>
              </w:rPr>
            </w:pPr>
          </w:p>
        </w:tc>
      </w:tr>
      <w:tr w:rsidR="001E41F3" w14:paraId="5804885A" w14:textId="77777777" w:rsidTr="00547111">
        <w:tc>
          <w:tcPr>
            <w:tcW w:w="9641" w:type="dxa"/>
            <w:gridSpan w:val="9"/>
            <w:tcBorders>
              <w:top w:val="single" w:sz="4" w:space="0" w:color="auto"/>
            </w:tcBorders>
          </w:tcPr>
          <w:p w14:paraId="182B81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222046" w14:textId="77777777" w:rsidTr="00547111">
        <w:tc>
          <w:tcPr>
            <w:tcW w:w="9641" w:type="dxa"/>
            <w:gridSpan w:val="9"/>
          </w:tcPr>
          <w:p w14:paraId="40EFD098" w14:textId="77777777" w:rsidR="001E41F3" w:rsidRDefault="001E41F3">
            <w:pPr>
              <w:pStyle w:val="CRCoverPage"/>
              <w:spacing w:after="0"/>
              <w:rPr>
                <w:noProof/>
                <w:sz w:val="8"/>
                <w:szCs w:val="8"/>
              </w:rPr>
            </w:pPr>
          </w:p>
        </w:tc>
      </w:tr>
    </w:tbl>
    <w:p w14:paraId="773CFB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32395" w14:textId="77777777" w:rsidTr="00A7671C">
        <w:tc>
          <w:tcPr>
            <w:tcW w:w="2835" w:type="dxa"/>
          </w:tcPr>
          <w:p w14:paraId="79797D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2B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1D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B2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B9A34" w14:textId="77777777" w:rsidR="00F25D98" w:rsidRDefault="00F25D98" w:rsidP="001E41F3">
            <w:pPr>
              <w:pStyle w:val="CRCoverPage"/>
              <w:spacing w:after="0"/>
              <w:jc w:val="center"/>
              <w:rPr>
                <w:b/>
                <w:caps/>
                <w:noProof/>
              </w:rPr>
            </w:pPr>
          </w:p>
        </w:tc>
        <w:tc>
          <w:tcPr>
            <w:tcW w:w="2126" w:type="dxa"/>
          </w:tcPr>
          <w:p w14:paraId="5B97AD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54E91" w14:textId="77777777" w:rsidR="00F25D98" w:rsidRDefault="0015595D" w:rsidP="001E41F3">
            <w:pPr>
              <w:pStyle w:val="CRCoverPage"/>
              <w:spacing w:after="0"/>
              <w:jc w:val="center"/>
              <w:rPr>
                <w:b/>
                <w:caps/>
                <w:noProof/>
              </w:rPr>
            </w:pPr>
            <w:r>
              <w:rPr>
                <w:b/>
                <w:caps/>
                <w:noProof/>
              </w:rPr>
              <w:t>X</w:t>
            </w:r>
          </w:p>
        </w:tc>
        <w:tc>
          <w:tcPr>
            <w:tcW w:w="1418" w:type="dxa"/>
            <w:tcBorders>
              <w:left w:val="nil"/>
            </w:tcBorders>
          </w:tcPr>
          <w:p w14:paraId="4C0409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60679" w14:textId="77777777" w:rsidR="00F25D98" w:rsidRDefault="0015595D" w:rsidP="001E41F3">
            <w:pPr>
              <w:pStyle w:val="CRCoverPage"/>
              <w:spacing w:after="0"/>
              <w:jc w:val="center"/>
              <w:rPr>
                <w:b/>
                <w:bCs/>
                <w:caps/>
                <w:noProof/>
              </w:rPr>
            </w:pPr>
            <w:r>
              <w:rPr>
                <w:b/>
                <w:bCs/>
                <w:caps/>
                <w:noProof/>
              </w:rPr>
              <w:t>X</w:t>
            </w:r>
          </w:p>
        </w:tc>
      </w:tr>
    </w:tbl>
    <w:p w14:paraId="27C8B3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1A7742" w14:textId="77777777" w:rsidTr="00547111">
        <w:tc>
          <w:tcPr>
            <w:tcW w:w="9640" w:type="dxa"/>
            <w:gridSpan w:val="11"/>
          </w:tcPr>
          <w:p w14:paraId="599BA51F" w14:textId="77777777" w:rsidR="001E41F3" w:rsidRDefault="001E41F3">
            <w:pPr>
              <w:pStyle w:val="CRCoverPage"/>
              <w:spacing w:after="0"/>
              <w:rPr>
                <w:noProof/>
                <w:sz w:val="8"/>
                <w:szCs w:val="8"/>
              </w:rPr>
            </w:pPr>
          </w:p>
        </w:tc>
      </w:tr>
      <w:tr w:rsidR="001E41F3" w14:paraId="1CCEDC6C" w14:textId="77777777" w:rsidTr="00547111">
        <w:tc>
          <w:tcPr>
            <w:tcW w:w="1843" w:type="dxa"/>
            <w:tcBorders>
              <w:top w:val="single" w:sz="4" w:space="0" w:color="auto"/>
              <w:left w:val="single" w:sz="4" w:space="0" w:color="auto"/>
            </w:tcBorders>
          </w:tcPr>
          <w:p w14:paraId="695DE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5B3C8" w14:textId="370A5CD6" w:rsidR="001E41F3" w:rsidRDefault="0000406A">
            <w:pPr>
              <w:pStyle w:val="CRCoverPage"/>
              <w:spacing w:after="0"/>
              <w:ind w:left="100"/>
              <w:rPr>
                <w:noProof/>
              </w:rPr>
            </w:pPr>
            <w:r>
              <w:t xml:space="preserve">Add datatype definition for </w:t>
            </w:r>
            <w:proofErr w:type="spellStart"/>
            <w:r w:rsidR="00EA0BB0">
              <w:t>Nf</w:t>
            </w:r>
            <w:r w:rsidR="008A04F9">
              <w:t>Service</w:t>
            </w:r>
            <w:proofErr w:type="spellEnd"/>
          </w:p>
        </w:tc>
      </w:tr>
      <w:tr w:rsidR="001E41F3" w14:paraId="386FEAFD" w14:textId="77777777" w:rsidTr="00547111">
        <w:tc>
          <w:tcPr>
            <w:tcW w:w="1843" w:type="dxa"/>
            <w:tcBorders>
              <w:left w:val="single" w:sz="4" w:space="0" w:color="auto"/>
            </w:tcBorders>
          </w:tcPr>
          <w:p w14:paraId="46EAC9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B3653" w14:textId="77777777" w:rsidR="001E41F3" w:rsidRDefault="001E41F3">
            <w:pPr>
              <w:pStyle w:val="CRCoverPage"/>
              <w:spacing w:after="0"/>
              <w:rPr>
                <w:noProof/>
                <w:sz w:val="8"/>
                <w:szCs w:val="8"/>
              </w:rPr>
            </w:pPr>
          </w:p>
        </w:tc>
      </w:tr>
      <w:tr w:rsidR="001E41F3" w14:paraId="7FE1BBAB" w14:textId="77777777" w:rsidTr="00547111">
        <w:tc>
          <w:tcPr>
            <w:tcW w:w="1843" w:type="dxa"/>
            <w:tcBorders>
              <w:left w:val="single" w:sz="4" w:space="0" w:color="auto"/>
            </w:tcBorders>
          </w:tcPr>
          <w:p w14:paraId="3896C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AC4EF" w14:textId="77777777" w:rsidR="001E41F3" w:rsidRDefault="008820DA">
            <w:pPr>
              <w:pStyle w:val="CRCoverPage"/>
              <w:spacing w:after="0"/>
              <w:ind w:left="100"/>
              <w:rPr>
                <w:noProof/>
              </w:rPr>
            </w:pPr>
            <w:r>
              <w:rPr>
                <w:noProof/>
              </w:rPr>
              <w:t>Ericsson</w:t>
            </w:r>
          </w:p>
        </w:tc>
      </w:tr>
      <w:tr w:rsidR="001E41F3" w14:paraId="4575F619" w14:textId="77777777" w:rsidTr="00547111">
        <w:tc>
          <w:tcPr>
            <w:tcW w:w="1843" w:type="dxa"/>
            <w:tcBorders>
              <w:left w:val="single" w:sz="4" w:space="0" w:color="auto"/>
            </w:tcBorders>
          </w:tcPr>
          <w:p w14:paraId="11E98D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2B77C" w14:textId="77777777" w:rsidR="001E41F3" w:rsidRDefault="00345D8B" w:rsidP="00547111">
            <w:pPr>
              <w:pStyle w:val="CRCoverPage"/>
              <w:spacing w:after="0"/>
              <w:ind w:left="100"/>
              <w:rPr>
                <w:noProof/>
              </w:rPr>
            </w:pPr>
            <w:r>
              <w:t>S5</w:t>
            </w:r>
          </w:p>
        </w:tc>
      </w:tr>
      <w:tr w:rsidR="001E41F3" w14:paraId="53E43615" w14:textId="77777777" w:rsidTr="00547111">
        <w:tc>
          <w:tcPr>
            <w:tcW w:w="1843" w:type="dxa"/>
            <w:tcBorders>
              <w:left w:val="single" w:sz="4" w:space="0" w:color="auto"/>
            </w:tcBorders>
          </w:tcPr>
          <w:p w14:paraId="596F06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83349" w14:textId="77777777" w:rsidR="001E41F3" w:rsidRDefault="001E41F3">
            <w:pPr>
              <w:pStyle w:val="CRCoverPage"/>
              <w:spacing w:after="0"/>
              <w:rPr>
                <w:noProof/>
                <w:sz w:val="8"/>
                <w:szCs w:val="8"/>
              </w:rPr>
            </w:pPr>
          </w:p>
        </w:tc>
      </w:tr>
      <w:tr w:rsidR="001E41F3" w14:paraId="64173C19" w14:textId="77777777" w:rsidTr="00547111">
        <w:tc>
          <w:tcPr>
            <w:tcW w:w="1843" w:type="dxa"/>
            <w:tcBorders>
              <w:left w:val="single" w:sz="4" w:space="0" w:color="auto"/>
            </w:tcBorders>
          </w:tcPr>
          <w:p w14:paraId="74FBB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EC9E7" w14:textId="74A445F5" w:rsidR="001E41F3" w:rsidRDefault="00065F0D">
            <w:pPr>
              <w:pStyle w:val="CRCoverPage"/>
              <w:spacing w:after="0"/>
              <w:ind w:left="100"/>
              <w:rPr>
                <w:noProof/>
              </w:rPr>
            </w:pPr>
            <w:r>
              <w:rPr>
                <w:noProof/>
              </w:rPr>
              <w:t>eNRM</w:t>
            </w:r>
          </w:p>
        </w:tc>
        <w:tc>
          <w:tcPr>
            <w:tcW w:w="567" w:type="dxa"/>
            <w:tcBorders>
              <w:left w:val="nil"/>
            </w:tcBorders>
          </w:tcPr>
          <w:p w14:paraId="0784A8AB" w14:textId="77777777" w:rsidR="001E41F3" w:rsidRDefault="001E41F3">
            <w:pPr>
              <w:pStyle w:val="CRCoverPage"/>
              <w:spacing w:after="0"/>
              <w:ind w:right="100"/>
              <w:rPr>
                <w:noProof/>
              </w:rPr>
            </w:pPr>
          </w:p>
        </w:tc>
        <w:tc>
          <w:tcPr>
            <w:tcW w:w="1417" w:type="dxa"/>
            <w:gridSpan w:val="3"/>
            <w:tcBorders>
              <w:left w:val="nil"/>
            </w:tcBorders>
          </w:tcPr>
          <w:p w14:paraId="074764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4FEFE" w14:textId="71A5FDBC"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w:t>
            </w:r>
            <w:r w:rsidR="007851DD">
              <w:rPr>
                <w:noProof/>
              </w:rPr>
              <w:t>6</w:t>
            </w:r>
            <w:r w:rsidR="0015595D">
              <w:rPr>
                <w:noProof/>
              </w:rPr>
              <w:t>-</w:t>
            </w:r>
            <w:r>
              <w:rPr>
                <w:noProof/>
              </w:rPr>
              <w:fldChar w:fldCharType="end"/>
            </w:r>
            <w:r w:rsidR="007851DD">
              <w:rPr>
                <w:noProof/>
              </w:rPr>
              <w:t>1</w:t>
            </w:r>
            <w:r w:rsidR="00981787">
              <w:rPr>
                <w:noProof/>
              </w:rPr>
              <w:t>8</w:t>
            </w:r>
          </w:p>
        </w:tc>
      </w:tr>
      <w:tr w:rsidR="001E41F3" w14:paraId="513A43A9" w14:textId="77777777" w:rsidTr="00547111">
        <w:tc>
          <w:tcPr>
            <w:tcW w:w="1843" w:type="dxa"/>
            <w:tcBorders>
              <w:left w:val="single" w:sz="4" w:space="0" w:color="auto"/>
            </w:tcBorders>
          </w:tcPr>
          <w:p w14:paraId="6A698583" w14:textId="77777777" w:rsidR="001E41F3" w:rsidRDefault="001E41F3">
            <w:pPr>
              <w:pStyle w:val="CRCoverPage"/>
              <w:spacing w:after="0"/>
              <w:rPr>
                <w:b/>
                <w:i/>
                <w:noProof/>
                <w:sz w:val="8"/>
                <w:szCs w:val="8"/>
              </w:rPr>
            </w:pPr>
          </w:p>
        </w:tc>
        <w:tc>
          <w:tcPr>
            <w:tcW w:w="1986" w:type="dxa"/>
            <w:gridSpan w:val="4"/>
          </w:tcPr>
          <w:p w14:paraId="6D33EB26" w14:textId="77777777" w:rsidR="001E41F3" w:rsidRDefault="001E41F3">
            <w:pPr>
              <w:pStyle w:val="CRCoverPage"/>
              <w:spacing w:after="0"/>
              <w:rPr>
                <w:noProof/>
                <w:sz w:val="8"/>
                <w:szCs w:val="8"/>
              </w:rPr>
            </w:pPr>
          </w:p>
        </w:tc>
        <w:tc>
          <w:tcPr>
            <w:tcW w:w="2267" w:type="dxa"/>
            <w:gridSpan w:val="2"/>
          </w:tcPr>
          <w:p w14:paraId="7BD0F49B" w14:textId="77777777" w:rsidR="001E41F3" w:rsidRDefault="001E41F3">
            <w:pPr>
              <w:pStyle w:val="CRCoverPage"/>
              <w:spacing w:after="0"/>
              <w:rPr>
                <w:noProof/>
                <w:sz w:val="8"/>
                <w:szCs w:val="8"/>
              </w:rPr>
            </w:pPr>
          </w:p>
        </w:tc>
        <w:tc>
          <w:tcPr>
            <w:tcW w:w="1417" w:type="dxa"/>
            <w:gridSpan w:val="3"/>
          </w:tcPr>
          <w:p w14:paraId="1A44DC6A" w14:textId="77777777" w:rsidR="001E41F3" w:rsidRDefault="001E41F3">
            <w:pPr>
              <w:pStyle w:val="CRCoverPage"/>
              <w:spacing w:after="0"/>
              <w:rPr>
                <w:noProof/>
                <w:sz w:val="8"/>
                <w:szCs w:val="8"/>
              </w:rPr>
            </w:pPr>
          </w:p>
        </w:tc>
        <w:tc>
          <w:tcPr>
            <w:tcW w:w="2127" w:type="dxa"/>
            <w:tcBorders>
              <w:right w:val="single" w:sz="4" w:space="0" w:color="auto"/>
            </w:tcBorders>
          </w:tcPr>
          <w:p w14:paraId="5EC89CF5" w14:textId="77777777" w:rsidR="001E41F3" w:rsidRDefault="001E41F3">
            <w:pPr>
              <w:pStyle w:val="CRCoverPage"/>
              <w:spacing w:after="0"/>
              <w:rPr>
                <w:noProof/>
                <w:sz w:val="8"/>
                <w:szCs w:val="8"/>
              </w:rPr>
            </w:pPr>
          </w:p>
        </w:tc>
      </w:tr>
      <w:tr w:rsidR="001E41F3" w14:paraId="56D13149" w14:textId="77777777" w:rsidTr="00547111">
        <w:trPr>
          <w:cantSplit/>
        </w:trPr>
        <w:tc>
          <w:tcPr>
            <w:tcW w:w="1843" w:type="dxa"/>
            <w:tcBorders>
              <w:left w:val="single" w:sz="4" w:space="0" w:color="auto"/>
            </w:tcBorders>
          </w:tcPr>
          <w:p w14:paraId="434290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A96E84" w14:textId="77777777"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14:paraId="5E01AE45" w14:textId="77777777" w:rsidR="001E41F3" w:rsidRDefault="001E41F3">
            <w:pPr>
              <w:pStyle w:val="CRCoverPage"/>
              <w:spacing w:after="0"/>
              <w:rPr>
                <w:noProof/>
              </w:rPr>
            </w:pPr>
          </w:p>
        </w:tc>
        <w:tc>
          <w:tcPr>
            <w:tcW w:w="1417" w:type="dxa"/>
            <w:gridSpan w:val="3"/>
            <w:tcBorders>
              <w:left w:val="nil"/>
            </w:tcBorders>
          </w:tcPr>
          <w:p w14:paraId="018771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19155" w14:textId="3E17D9CC" w:rsidR="001E41F3" w:rsidRDefault="000B49B6">
            <w:pPr>
              <w:pStyle w:val="CRCoverPage"/>
              <w:spacing w:after="0"/>
              <w:ind w:left="100"/>
              <w:rPr>
                <w:noProof/>
              </w:rPr>
            </w:pPr>
            <w:r>
              <w:rPr>
                <w:noProof/>
              </w:rPr>
              <w:t>Rel-</w:t>
            </w:r>
            <w:r w:rsidR="0015595D">
              <w:rPr>
                <w:noProof/>
              </w:rPr>
              <w:t>16</w:t>
            </w:r>
          </w:p>
        </w:tc>
      </w:tr>
      <w:tr w:rsidR="001E41F3" w14:paraId="0DBF32D3" w14:textId="77777777" w:rsidTr="00547111">
        <w:tc>
          <w:tcPr>
            <w:tcW w:w="1843" w:type="dxa"/>
            <w:tcBorders>
              <w:left w:val="single" w:sz="4" w:space="0" w:color="auto"/>
              <w:bottom w:val="single" w:sz="4" w:space="0" w:color="auto"/>
            </w:tcBorders>
          </w:tcPr>
          <w:p w14:paraId="325CA6CC" w14:textId="77777777" w:rsidR="001E41F3" w:rsidRDefault="001E41F3">
            <w:pPr>
              <w:pStyle w:val="CRCoverPage"/>
              <w:spacing w:after="0"/>
              <w:rPr>
                <w:b/>
                <w:i/>
                <w:noProof/>
              </w:rPr>
            </w:pPr>
          </w:p>
        </w:tc>
        <w:tc>
          <w:tcPr>
            <w:tcW w:w="4677" w:type="dxa"/>
            <w:gridSpan w:val="8"/>
            <w:tcBorders>
              <w:bottom w:val="single" w:sz="4" w:space="0" w:color="auto"/>
            </w:tcBorders>
          </w:tcPr>
          <w:p w14:paraId="27779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9385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89A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DB222F" w14:textId="77777777" w:rsidTr="00547111">
        <w:tc>
          <w:tcPr>
            <w:tcW w:w="1843" w:type="dxa"/>
          </w:tcPr>
          <w:p w14:paraId="7B0D7BE6" w14:textId="77777777" w:rsidR="001E41F3" w:rsidRDefault="001E41F3">
            <w:pPr>
              <w:pStyle w:val="CRCoverPage"/>
              <w:spacing w:after="0"/>
              <w:rPr>
                <w:b/>
                <w:i/>
                <w:noProof/>
                <w:sz w:val="8"/>
                <w:szCs w:val="8"/>
              </w:rPr>
            </w:pPr>
          </w:p>
        </w:tc>
        <w:tc>
          <w:tcPr>
            <w:tcW w:w="7797" w:type="dxa"/>
            <w:gridSpan w:val="10"/>
          </w:tcPr>
          <w:p w14:paraId="4F57300C" w14:textId="77777777" w:rsidR="001E41F3" w:rsidRDefault="001E41F3">
            <w:pPr>
              <w:pStyle w:val="CRCoverPage"/>
              <w:spacing w:after="0"/>
              <w:rPr>
                <w:noProof/>
                <w:sz w:val="8"/>
                <w:szCs w:val="8"/>
              </w:rPr>
            </w:pPr>
          </w:p>
        </w:tc>
      </w:tr>
      <w:tr w:rsidR="001E41F3" w14:paraId="1987A30B" w14:textId="77777777" w:rsidTr="00547111">
        <w:tc>
          <w:tcPr>
            <w:tcW w:w="2694" w:type="dxa"/>
            <w:gridSpan w:val="2"/>
            <w:tcBorders>
              <w:top w:val="single" w:sz="4" w:space="0" w:color="auto"/>
              <w:left w:val="single" w:sz="4" w:space="0" w:color="auto"/>
            </w:tcBorders>
          </w:tcPr>
          <w:p w14:paraId="17BB5F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BD06D" w14:textId="0D8569EB" w:rsidR="001E41F3" w:rsidRDefault="00DC3D5F">
            <w:pPr>
              <w:pStyle w:val="CRCoverPage"/>
              <w:spacing w:after="0"/>
              <w:ind w:left="100"/>
              <w:rPr>
                <w:noProof/>
              </w:rPr>
            </w:pPr>
            <w:r>
              <w:rPr>
                <w:noProof/>
              </w:rPr>
              <w:t xml:space="preserve">According to </w:t>
            </w:r>
            <w:r w:rsidR="0015595D">
              <w:rPr>
                <w:noProof/>
              </w:rPr>
              <w:t xml:space="preserve">the methodology </w:t>
            </w:r>
            <w:r w:rsidR="001E7BE9">
              <w:rPr>
                <w:noProof/>
              </w:rPr>
              <w:t xml:space="preserve">(32.160) </w:t>
            </w:r>
            <w:r w:rsidR="0015595D">
              <w:rPr>
                <w:noProof/>
              </w:rPr>
              <w:t>the datatype</w:t>
            </w:r>
            <w:r w:rsidR="001E7BE9">
              <w:rPr>
                <w:noProof/>
              </w:rPr>
              <w:t>s</w:t>
            </w:r>
            <w:r w:rsidR="0015595D">
              <w:rPr>
                <w:noProof/>
              </w:rPr>
              <w:t xml:space="preserve"> </w:t>
            </w:r>
            <w:r>
              <w:rPr>
                <w:noProof/>
              </w:rPr>
              <w:t xml:space="preserve">have the </w:t>
            </w:r>
            <w:r w:rsidR="0015595D">
              <w:rPr>
                <w:noProof/>
              </w:rPr>
              <w:t xml:space="preserve">definitions </w:t>
            </w:r>
            <w:r>
              <w:rPr>
                <w:noProof/>
              </w:rPr>
              <w:t xml:space="preserve">documented in separate clauses. </w:t>
            </w:r>
            <w:r w:rsidR="00FD0C1A">
              <w:rPr>
                <w:noProof/>
              </w:rPr>
              <w:t>The</w:t>
            </w:r>
            <w:r w:rsidR="000171E2">
              <w:rPr>
                <w:noProof/>
              </w:rPr>
              <w:t xml:space="preserve">re is no </w:t>
            </w:r>
            <w:r w:rsidR="00FD0C1A">
              <w:rPr>
                <w:noProof/>
              </w:rPr>
              <w:t>data</w:t>
            </w:r>
            <w:r w:rsidR="000171E2">
              <w:rPr>
                <w:noProof/>
              </w:rPr>
              <w:t xml:space="preserve">type for the NfService </w:t>
            </w:r>
            <w:r w:rsidR="006B75DF">
              <w:rPr>
                <w:noProof/>
              </w:rPr>
              <w:t>which is used as attribute in the NfProfile.</w:t>
            </w:r>
            <w:r w:rsidR="0015595D">
              <w:rPr>
                <w:noProof/>
              </w:rPr>
              <w:t xml:space="preserve"> </w:t>
            </w:r>
          </w:p>
        </w:tc>
      </w:tr>
      <w:tr w:rsidR="001E41F3" w14:paraId="0AB8BBF1" w14:textId="77777777" w:rsidTr="00547111">
        <w:tc>
          <w:tcPr>
            <w:tcW w:w="2694" w:type="dxa"/>
            <w:gridSpan w:val="2"/>
            <w:tcBorders>
              <w:left w:val="single" w:sz="4" w:space="0" w:color="auto"/>
            </w:tcBorders>
          </w:tcPr>
          <w:p w14:paraId="03868E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0C740" w14:textId="77777777" w:rsidR="001E41F3" w:rsidRDefault="001E41F3">
            <w:pPr>
              <w:pStyle w:val="CRCoverPage"/>
              <w:spacing w:after="0"/>
              <w:rPr>
                <w:noProof/>
                <w:sz w:val="8"/>
                <w:szCs w:val="8"/>
              </w:rPr>
            </w:pPr>
          </w:p>
        </w:tc>
      </w:tr>
      <w:tr w:rsidR="001E41F3" w14:paraId="73173FB7" w14:textId="77777777" w:rsidTr="00547111">
        <w:tc>
          <w:tcPr>
            <w:tcW w:w="2694" w:type="dxa"/>
            <w:gridSpan w:val="2"/>
            <w:tcBorders>
              <w:left w:val="single" w:sz="4" w:space="0" w:color="auto"/>
            </w:tcBorders>
          </w:tcPr>
          <w:p w14:paraId="6C0ED0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96228" w14:textId="0C22719D" w:rsidR="001E41F3" w:rsidRDefault="0015595D">
            <w:pPr>
              <w:pStyle w:val="CRCoverPage"/>
              <w:spacing w:after="0"/>
              <w:ind w:left="100"/>
              <w:rPr>
                <w:noProof/>
              </w:rPr>
            </w:pPr>
            <w:r>
              <w:rPr>
                <w:noProof/>
              </w:rPr>
              <w:t xml:space="preserve">New sub-clause </w:t>
            </w:r>
            <w:r w:rsidR="00894B66">
              <w:rPr>
                <w:noProof/>
              </w:rPr>
              <w:t>for data</w:t>
            </w:r>
            <w:r w:rsidR="008820DA">
              <w:rPr>
                <w:noProof/>
              </w:rPr>
              <w:t>t</w:t>
            </w:r>
            <w:r w:rsidR="00894B66">
              <w:rPr>
                <w:noProof/>
              </w:rPr>
              <w:t xml:space="preserve">ype </w:t>
            </w:r>
            <w:r w:rsidR="00EA0BB0">
              <w:rPr>
                <w:noProof/>
              </w:rPr>
              <w:t>Nf</w:t>
            </w:r>
            <w:r w:rsidR="0027210E">
              <w:rPr>
                <w:noProof/>
              </w:rPr>
              <w:t>Service</w:t>
            </w:r>
            <w:r w:rsidR="00894B66">
              <w:rPr>
                <w:noProof/>
              </w:rPr>
              <w:t xml:space="preserve"> </w:t>
            </w:r>
            <w:r>
              <w:rPr>
                <w:noProof/>
              </w:rPr>
              <w:t>is added</w:t>
            </w:r>
            <w:r w:rsidR="00894B66">
              <w:rPr>
                <w:noProof/>
              </w:rPr>
              <w:t xml:space="preserve">, attribute </w:t>
            </w:r>
            <w:r w:rsidR="00D0248C">
              <w:rPr>
                <w:noProof/>
              </w:rPr>
              <w:t xml:space="preserve">definition </w:t>
            </w:r>
            <w:r w:rsidR="00894B66">
              <w:rPr>
                <w:noProof/>
              </w:rPr>
              <w:t>table is updated</w:t>
            </w:r>
            <w:r w:rsidR="008820DA">
              <w:rPr>
                <w:noProof/>
              </w:rPr>
              <w:t xml:space="preserve"> </w:t>
            </w:r>
            <w:r w:rsidR="00EA0BB0">
              <w:rPr>
                <w:noProof/>
              </w:rPr>
              <w:t>accordingly</w:t>
            </w:r>
            <w:r w:rsidR="008820DA">
              <w:rPr>
                <w:noProof/>
              </w:rPr>
              <w:t xml:space="preserve"> </w:t>
            </w:r>
          </w:p>
        </w:tc>
      </w:tr>
      <w:tr w:rsidR="001E41F3" w14:paraId="69CBA620" w14:textId="77777777" w:rsidTr="00547111">
        <w:tc>
          <w:tcPr>
            <w:tcW w:w="2694" w:type="dxa"/>
            <w:gridSpan w:val="2"/>
            <w:tcBorders>
              <w:left w:val="single" w:sz="4" w:space="0" w:color="auto"/>
            </w:tcBorders>
          </w:tcPr>
          <w:p w14:paraId="5DF44F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9EDE88" w14:textId="77777777" w:rsidR="001E41F3" w:rsidRDefault="001E41F3">
            <w:pPr>
              <w:pStyle w:val="CRCoverPage"/>
              <w:spacing w:after="0"/>
              <w:rPr>
                <w:noProof/>
                <w:sz w:val="8"/>
                <w:szCs w:val="8"/>
              </w:rPr>
            </w:pPr>
          </w:p>
        </w:tc>
      </w:tr>
      <w:tr w:rsidR="001E41F3" w14:paraId="21937610" w14:textId="77777777" w:rsidTr="00547111">
        <w:tc>
          <w:tcPr>
            <w:tcW w:w="2694" w:type="dxa"/>
            <w:gridSpan w:val="2"/>
            <w:tcBorders>
              <w:left w:val="single" w:sz="4" w:space="0" w:color="auto"/>
              <w:bottom w:val="single" w:sz="4" w:space="0" w:color="auto"/>
            </w:tcBorders>
          </w:tcPr>
          <w:p w14:paraId="44B105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09A12" w14:textId="523D1EAF" w:rsidR="001E41F3" w:rsidRDefault="00DC3D5F">
            <w:pPr>
              <w:pStyle w:val="CRCoverPage"/>
              <w:spacing w:after="0"/>
              <w:ind w:left="100"/>
              <w:rPr>
                <w:noProof/>
              </w:rPr>
            </w:pPr>
            <w:r>
              <w:rPr>
                <w:noProof/>
              </w:rPr>
              <w:t xml:space="preserve">There is no definition for datatype </w:t>
            </w:r>
            <w:r w:rsidR="00EA0BB0">
              <w:rPr>
                <w:noProof/>
              </w:rPr>
              <w:t>Nf</w:t>
            </w:r>
            <w:r w:rsidR="0027210E">
              <w:rPr>
                <w:noProof/>
              </w:rPr>
              <w:t>Service</w:t>
            </w:r>
            <w:r>
              <w:rPr>
                <w:noProof/>
              </w:rPr>
              <w:t>.</w:t>
            </w:r>
          </w:p>
        </w:tc>
      </w:tr>
      <w:tr w:rsidR="001E41F3" w14:paraId="00A6B4FE" w14:textId="77777777" w:rsidTr="00547111">
        <w:tc>
          <w:tcPr>
            <w:tcW w:w="2694" w:type="dxa"/>
            <w:gridSpan w:val="2"/>
          </w:tcPr>
          <w:p w14:paraId="31250F44" w14:textId="77777777" w:rsidR="001E41F3" w:rsidRDefault="001E41F3">
            <w:pPr>
              <w:pStyle w:val="CRCoverPage"/>
              <w:spacing w:after="0"/>
              <w:rPr>
                <w:b/>
                <w:i/>
                <w:noProof/>
                <w:sz w:val="8"/>
                <w:szCs w:val="8"/>
              </w:rPr>
            </w:pPr>
          </w:p>
        </w:tc>
        <w:tc>
          <w:tcPr>
            <w:tcW w:w="6946" w:type="dxa"/>
            <w:gridSpan w:val="9"/>
          </w:tcPr>
          <w:p w14:paraId="75C77A2B" w14:textId="77777777" w:rsidR="001E41F3" w:rsidRDefault="001E41F3">
            <w:pPr>
              <w:pStyle w:val="CRCoverPage"/>
              <w:spacing w:after="0"/>
              <w:rPr>
                <w:noProof/>
                <w:sz w:val="8"/>
                <w:szCs w:val="8"/>
              </w:rPr>
            </w:pPr>
          </w:p>
        </w:tc>
      </w:tr>
      <w:tr w:rsidR="001E41F3" w14:paraId="4E9553F7" w14:textId="77777777" w:rsidTr="00547111">
        <w:tc>
          <w:tcPr>
            <w:tcW w:w="2694" w:type="dxa"/>
            <w:gridSpan w:val="2"/>
            <w:tcBorders>
              <w:top w:val="single" w:sz="4" w:space="0" w:color="auto"/>
              <w:left w:val="single" w:sz="4" w:space="0" w:color="auto"/>
            </w:tcBorders>
          </w:tcPr>
          <w:p w14:paraId="167A21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10E0F" w14:textId="308D4C41" w:rsidR="001E41F3" w:rsidRDefault="00197396">
            <w:pPr>
              <w:pStyle w:val="CRCoverPage"/>
              <w:spacing w:after="0"/>
              <w:ind w:left="100"/>
              <w:rPr>
                <w:noProof/>
              </w:rPr>
            </w:pPr>
            <w:r>
              <w:rPr>
                <w:noProof/>
              </w:rPr>
              <w:t xml:space="preserve">2, </w:t>
            </w:r>
            <w:r w:rsidR="001952C1">
              <w:rPr>
                <w:noProof/>
              </w:rPr>
              <w:t>5.3.</w:t>
            </w:r>
            <w:r w:rsidR="00E45F66">
              <w:rPr>
                <w:noProof/>
              </w:rPr>
              <w:t>x</w:t>
            </w:r>
            <w:r w:rsidR="001952C1">
              <w:rPr>
                <w:noProof/>
              </w:rPr>
              <w:t>(New</w:t>
            </w:r>
            <w:r w:rsidR="001952C1" w:rsidRPr="007E6409">
              <w:rPr>
                <w:noProof/>
              </w:rPr>
              <w:t>)</w:t>
            </w:r>
            <w:r w:rsidR="0095744C" w:rsidRPr="007E6409">
              <w:rPr>
                <w:noProof/>
              </w:rPr>
              <w:t>, 5.3.x.1</w:t>
            </w:r>
            <w:r w:rsidR="00CD363D">
              <w:rPr>
                <w:noProof/>
              </w:rPr>
              <w:t xml:space="preserve"> (New)</w:t>
            </w:r>
            <w:r w:rsidR="0095744C" w:rsidRPr="007E6409">
              <w:rPr>
                <w:noProof/>
              </w:rPr>
              <w:t>, 5.3.x.2</w:t>
            </w:r>
            <w:r w:rsidR="00CD363D">
              <w:rPr>
                <w:noProof/>
              </w:rPr>
              <w:t xml:space="preserve"> (New)</w:t>
            </w:r>
            <w:r w:rsidR="0095744C" w:rsidRPr="007E6409">
              <w:rPr>
                <w:noProof/>
              </w:rPr>
              <w:t>, 5.3.x.3</w:t>
            </w:r>
            <w:r w:rsidR="00CD363D">
              <w:rPr>
                <w:noProof/>
              </w:rPr>
              <w:t xml:space="preserve"> (New)</w:t>
            </w:r>
            <w:r w:rsidR="0095744C" w:rsidRPr="007E6409">
              <w:rPr>
                <w:noProof/>
              </w:rPr>
              <w:t>, 5.3.x.4</w:t>
            </w:r>
            <w:r w:rsidR="00CD363D">
              <w:rPr>
                <w:noProof/>
              </w:rPr>
              <w:t xml:space="preserve"> (New)</w:t>
            </w:r>
            <w:r w:rsidR="001952C1" w:rsidRPr="007E6409">
              <w:rPr>
                <w:noProof/>
              </w:rPr>
              <w:t>,</w:t>
            </w:r>
            <w:r w:rsidR="001952C1">
              <w:rPr>
                <w:noProof/>
              </w:rPr>
              <w:t xml:space="preserve"> </w:t>
            </w:r>
            <w:r w:rsidR="004E501A">
              <w:rPr>
                <w:noProof/>
              </w:rPr>
              <w:t>5.3.</w:t>
            </w:r>
            <w:r w:rsidR="002C1583">
              <w:rPr>
                <w:noProof/>
              </w:rPr>
              <w:t>y</w:t>
            </w:r>
            <w:r w:rsidR="004E501A">
              <w:rPr>
                <w:noProof/>
              </w:rPr>
              <w:t>(New</w:t>
            </w:r>
            <w:r w:rsidR="004E501A" w:rsidRPr="007E6409">
              <w:rPr>
                <w:noProof/>
              </w:rPr>
              <w:t>), 5.3.</w:t>
            </w:r>
            <w:r w:rsidR="002C1583">
              <w:rPr>
                <w:noProof/>
              </w:rPr>
              <w:t>y</w:t>
            </w:r>
            <w:r w:rsidR="004E501A" w:rsidRPr="007E6409">
              <w:rPr>
                <w:noProof/>
              </w:rPr>
              <w:t>.1</w:t>
            </w:r>
            <w:r w:rsidR="004E501A">
              <w:rPr>
                <w:noProof/>
              </w:rPr>
              <w:t xml:space="preserve"> (New)</w:t>
            </w:r>
            <w:r w:rsidR="004E501A" w:rsidRPr="007E6409">
              <w:rPr>
                <w:noProof/>
              </w:rPr>
              <w:t>, 5.3.</w:t>
            </w:r>
            <w:r w:rsidR="002C1583">
              <w:rPr>
                <w:noProof/>
              </w:rPr>
              <w:t>y</w:t>
            </w:r>
            <w:r w:rsidR="004E501A" w:rsidRPr="007E6409">
              <w:rPr>
                <w:noProof/>
              </w:rPr>
              <w:t>.2</w:t>
            </w:r>
            <w:r w:rsidR="004E501A">
              <w:rPr>
                <w:noProof/>
              </w:rPr>
              <w:t xml:space="preserve"> (New)</w:t>
            </w:r>
            <w:r w:rsidR="004E501A" w:rsidRPr="007E6409">
              <w:rPr>
                <w:noProof/>
              </w:rPr>
              <w:t>, 5.3.</w:t>
            </w:r>
            <w:r w:rsidR="002C1583">
              <w:rPr>
                <w:noProof/>
              </w:rPr>
              <w:t>y</w:t>
            </w:r>
            <w:r w:rsidR="004E501A" w:rsidRPr="007E6409">
              <w:rPr>
                <w:noProof/>
              </w:rPr>
              <w:t>.3</w:t>
            </w:r>
            <w:r w:rsidR="004E501A">
              <w:rPr>
                <w:noProof/>
              </w:rPr>
              <w:t xml:space="preserve"> (New)</w:t>
            </w:r>
            <w:r w:rsidR="004E501A" w:rsidRPr="007E6409">
              <w:rPr>
                <w:noProof/>
              </w:rPr>
              <w:t>, 5.3.</w:t>
            </w:r>
            <w:r w:rsidR="002C1583">
              <w:rPr>
                <w:noProof/>
              </w:rPr>
              <w:t>y</w:t>
            </w:r>
            <w:r w:rsidR="004E501A" w:rsidRPr="007E6409">
              <w:rPr>
                <w:noProof/>
              </w:rPr>
              <w:t>.4</w:t>
            </w:r>
            <w:r w:rsidR="004E501A">
              <w:rPr>
                <w:noProof/>
              </w:rPr>
              <w:t xml:space="preserve"> (New)</w:t>
            </w:r>
            <w:r w:rsidR="002C1583">
              <w:rPr>
                <w:noProof/>
              </w:rPr>
              <w:t>, 5.3.</w:t>
            </w:r>
            <w:r w:rsidR="00822D67">
              <w:rPr>
                <w:noProof/>
              </w:rPr>
              <w:t>z</w:t>
            </w:r>
            <w:r w:rsidR="002C1583">
              <w:rPr>
                <w:noProof/>
              </w:rPr>
              <w:t>(New</w:t>
            </w:r>
            <w:r w:rsidR="002C1583" w:rsidRPr="007E6409">
              <w:rPr>
                <w:noProof/>
              </w:rPr>
              <w:t>), 5.3.</w:t>
            </w:r>
            <w:r w:rsidR="00822D67">
              <w:rPr>
                <w:noProof/>
              </w:rPr>
              <w:t>z</w:t>
            </w:r>
            <w:r w:rsidR="002C1583" w:rsidRPr="007E6409">
              <w:rPr>
                <w:noProof/>
              </w:rPr>
              <w:t>.1</w:t>
            </w:r>
            <w:r w:rsidR="002C1583">
              <w:rPr>
                <w:noProof/>
              </w:rPr>
              <w:t xml:space="preserve"> (New)</w:t>
            </w:r>
            <w:r w:rsidR="002C1583" w:rsidRPr="007E6409">
              <w:rPr>
                <w:noProof/>
              </w:rPr>
              <w:t>, 5.3.</w:t>
            </w:r>
            <w:r w:rsidR="00822D67">
              <w:rPr>
                <w:noProof/>
              </w:rPr>
              <w:t>z</w:t>
            </w:r>
            <w:r w:rsidR="002C1583" w:rsidRPr="007E6409">
              <w:rPr>
                <w:noProof/>
              </w:rPr>
              <w:t>.2</w:t>
            </w:r>
            <w:r w:rsidR="002C1583">
              <w:rPr>
                <w:noProof/>
              </w:rPr>
              <w:t xml:space="preserve"> (New)</w:t>
            </w:r>
            <w:r w:rsidR="002C1583" w:rsidRPr="007E6409">
              <w:rPr>
                <w:noProof/>
              </w:rPr>
              <w:t>, 5.3.</w:t>
            </w:r>
            <w:r w:rsidR="00822D67">
              <w:rPr>
                <w:noProof/>
              </w:rPr>
              <w:t>z</w:t>
            </w:r>
            <w:r w:rsidR="002C1583" w:rsidRPr="007E6409">
              <w:rPr>
                <w:noProof/>
              </w:rPr>
              <w:t>.3</w:t>
            </w:r>
            <w:r w:rsidR="002C1583">
              <w:rPr>
                <w:noProof/>
              </w:rPr>
              <w:t xml:space="preserve"> (New)</w:t>
            </w:r>
            <w:r w:rsidR="002C1583" w:rsidRPr="007E6409">
              <w:rPr>
                <w:noProof/>
              </w:rPr>
              <w:t>, 5.3.</w:t>
            </w:r>
            <w:r w:rsidR="00822D67">
              <w:rPr>
                <w:noProof/>
              </w:rPr>
              <w:t>z</w:t>
            </w:r>
            <w:r w:rsidR="002C1583" w:rsidRPr="007E6409">
              <w:rPr>
                <w:noProof/>
              </w:rPr>
              <w:t>.4</w:t>
            </w:r>
            <w:r w:rsidR="002C1583">
              <w:rPr>
                <w:noProof/>
              </w:rPr>
              <w:t xml:space="preserve"> (New), 5.3.</w:t>
            </w:r>
            <w:r w:rsidR="00822D67">
              <w:rPr>
                <w:noProof/>
              </w:rPr>
              <w:t>k</w:t>
            </w:r>
            <w:r w:rsidR="002C1583">
              <w:rPr>
                <w:noProof/>
              </w:rPr>
              <w:t>(New</w:t>
            </w:r>
            <w:r w:rsidR="002C1583" w:rsidRPr="007E6409">
              <w:rPr>
                <w:noProof/>
              </w:rPr>
              <w:t>), 5.3.</w:t>
            </w:r>
            <w:r w:rsidR="00822D67">
              <w:rPr>
                <w:noProof/>
              </w:rPr>
              <w:t>k</w:t>
            </w:r>
            <w:r w:rsidR="002C1583" w:rsidRPr="007E6409">
              <w:rPr>
                <w:noProof/>
              </w:rPr>
              <w:t>.1</w:t>
            </w:r>
            <w:r w:rsidR="002C1583">
              <w:rPr>
                <w:noProof/>
              </w:rPr>
              <w:t xml:space="preserve"> (New)</w:t>
            </w:r>
            <w:r w:rsidR="002C1583" w:rsidRPr="007E6409">
              <w:rPr>
                <w:noProof/>
              </w:rPr>
              <w:t>, 5.3.</w:t>
            </w:r>
            <w:r w:rsidR="00822D67">
              <w:rPr>
                <w:noProof/>
              </w:rPr>
              <w:t>k</w:t>
            </w:r>
            <w:r w:rsidR="002C1583" w:rsidRPr="007E6409">
              <w:rPr>
                <w:noProof/>
              </w:rPr>
              <w:t>.2</w:t>
            </w:r>
            <w:r w:rsidR="002C1583">
              <w:rPr>
                <w:noProof/>
              </w:rPr>
              <w:t xml:space="preserve"> (New)</w:t>
            </w:r>
            <w:r w:rsidR="002C1583" w:rsidRPr="007E6409">
              <w:rPr>
                <w:noProof/>
              </w:rPr>
              <w:t>, 5.3.</w:t>
            </w:r>
            <w:r w:rsidR="00822D67">
              <w:rPr>
                <w:noProof/>
              </w:rPr>
              <w:t>k</w:t>
            </w:r>
            <w:r w:rsidR="002C1583" w:rsidRPr="007E6409">
              <w:rPr>
                <w:noProof/>
              </w:rPr>
              <w:t>.3</w:t>
            </w:r>
            <w:r w:rsidR="002C1583">
              <w:rPr>
                <w:noProof/>
              </w:rPr>
              <w:t xml:space="preserve"> (New)</w:t>
            </w:r>
            <w:r w:rsidR="002C1583" w:rsidRPr="007E6409">
              <w:rPr>
                <w:noProof/>
              </w:rPr>
              <w:t>, 5.3.</w:t>
            </w:r>
            <w:r w:rsidR="00822D67">
              <w:rPr>
                <w:noProof/>
              </w:rPr>
              <w:t>k</w:t>
            </w:r>
            <w:r w:rsidR="002C1583" w:rsidRPr="007E6409">
              <w:rPr>
                <w:noProof/>
              </w:rPr>
              <w:t>.4</w:t>
            </w:r>
            <w:r w:rsidR="002C1583">
              <w:rPr>
                <w:noProof/>
              </w:rPr>
              <w:t xml:space="preserve"> (New) 5.3.</w:t>
            </w:r>
            <w:r w:rsidR="00822D67">
              <w:rPr>
                <w:noProof/>
              </w:rPr>
              <w:t>l</w:t>
            </w:r>
            <w:r w:rsidR="002C1583">
              <w:rPr>
                <w:noProof/>
              </w:rPr>
              <w:t>(New</w:t>
            </w:r>
            <w:r w:rsidR="002C1583" w:rsidRPr="007E6409">
              <w:rPr>
                <w:noProof/>
              </w:rPr>
              <w:t>), 5.3.</w:t>
            </w:r>
            <w:r w:rsidR="00822D67">
              <w:rPr>
                <w:noProof/>
              </w:rPr>
              <w:t>l</w:t>
            </w:r>
            <w:r w:rsidR="002C1583" w:rsidRPr="007E6409">
              <w:rPr>
                <w:noProof/>
              </w:rPr>
              <w:t>.1</w:t>
            </w:r>
            <w:r w:rsidR="002C1583">
              <w:rPr>
                <w:noProof/>
              </w:rPr>
              <w:t xml:space="preserve"> (New)</w:t>
            </w:r>
            <w:r w:rsidR="002C1583" w:rsidRPr="007E6409">
              <w:rPr>
                <w:noProof/>
              </w:rPr>
              <w:t>, 5.3.</w:t>
            </w:r>
            <w:r w:rsidR="00822D67">
              <w:rPr>
                <w:noProof/>
              </w:rPr>
              <w:t>l</w:t>
            </w:r>
            <w:r w:rsidR="002C1583" w:rsidRPr="007E6409">
              <w:rPr>
                <w:noProof/>
              </w:rPr>
              <w:t>.2</w:t>
            </w:r>
            <w:r w:rsidR="002C1583">
              <w:rPr>
                <w:noProof/>
              </w:rPr>
              <w:t xml:space="preserve"> (New)</w:t>
            </w:r>
            <w:r w:rsidR="002C1583" w:rsidRPr="007E6409">
              <w:rPr>
                <w:noProof/>
              </w:rPr>
              <w:t>, 5.3.</w:t>
            </w:r>
            <w:r w:rsidR="00822D67">
              <w:rPr>
                <w:noProof/>
              </w:rPr>
              <w:t>l</w:t>
            </w:r>
            <w:r w:rsidR="002C1583" w:rsidRPr="007E6409">
              <w:rPr>
                <w:noProof/>
              </w:rPr>
              <w:t>.3</w:t>
            </w:r>
            <w:r w:rsidR="002C1583">
              <w:rPr>
                <w:noProof/>
              </w:rPr>
              <w:t xml:space="preserve"> (New)</w:t>
            </w:r>
            <w:r w:rsidR="002C1583" w:rsidRPr="007E6409">
              <w:rPr>
                <w:noProof/>
              </w:rPr>
              <w:t>, 5.3.</w:t>
            </w:r>
            <w:r w:rsidR="00822D67">
              <w:rPr>
                <w:noProof/>
              </w:rPr>
              <w:t>l</w:t>
            </w:r>
            <w:r w:rsidR="002C1583" w:rsidRPr="007E6409">
              <w:rPr>
                <w:noProof/>
              </w:rPr>
              <w:t>.4</w:t>
            </w:r>
            <w:r w:rsidR="002C1583">
              <w:rPr>
                <w:noProof/>
              </w:rPr>
              <w:t xml:space="preserve"> (New), </w:t>
            </w:r>
            <w:r w:rsidR="00D0248C">
              <w:rPr>
                <w:noProof/>
              </w:rPr>
              <w:t>5</w:t>
            </w:r>
            <w:r w:rsidR="00FC4F5A">
              <w:rPr>
                <w:noProof/>
              </w:rPr>
              <w:t>.4.1</w:t>
            </w:r>
          </w:p>
        </w:tc>
      </w:tr>
      <w:tr w:rsidR="001E41F3" w14:paraId="2395883F" w14:textId="77777777" w:rsidTr="00547111">
        <w:tc>
          <w:tcPr>
            <w:tcW w:w="2694" w:type="dxa"/>
            <w:gridSpan w:val="2"/>
            <w:tcBorders>
              <w:left w:val="single" w:sz="4" w:space="0" w:color="auto"/>
            </w:tcBorders>
          </w:tcPr>
          <w:p w14:paraId="51C30C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BB3964" w14:textId="77777777" w:rsidR="001E41F3" w:rsidRDefault="001E41F3">
            <w:pPr>
              <w:pStyle w:val="CRCoverPage"/>
              <w:spacing w:after="0"/>
              <w:rPr>
                <w:noProof/>
                <w:sz w:val="8"/>
                <w:szCs w:val="8"/>
              </w:rPr>
            </w:pPr>
          </w:p>
        </w:tc>
      </w:tr>
      <w:tr w:rsidR="001E41F3" w14:paraId="77AE496B" w14:textId="77777777" w:rsidTr="00547111">
        <w:tc>
          <w:tcPr>
            <w:tcW w:w="2694" w:type="dxa"/>
            <w:gridSpan w:val="2"/>
            <w:tcBorders>
              <w:left w:val="single" w:sz="4" w:space="0" w:color="auto"/>
            </w:tcBorders>
          </w:tcPr>
          <w:p w14:paraId="3A98A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86E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A35389" w14:textId="77777777" w:rsidR="001E41F3" w:rsidRDefault="001E41F3">
            <w:pPr>
              <w:pStyle w:val="CRCoverPage"/>
              <w:spacing w:after="0"/>
              <w:jc w:val="center"/>
              <w:rPr>
                <w:b/>
                <w:caps/>
                <w:noProof/>
              </w:rPr>
            </w:pPr>
            <w:r>
              <w:rPr>
                <w:b/>
                <w:caps/>
                <w:noProof/>
              </w:rPr>
              <w:t>N</w:t>
            </w:r>
          </w:p>
        </w:tc>
        <w:tc>
          <w:tcPr>
            <w:tcW w:w="2977" w:type="dxa"/>
            <w:gridSpan w:val="4"/>
          </w:tcPr>
          <w:p w14:paraId="58C86A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72E77" w14:textId="77777777" w:rsidR="001E41F3" w:rsidRDefault="001E41F3">
            <w:pPr>
              <w:pStyle w:val="CRCoverPage"/>
              <w:spacing w:after="0"/>
              <w:ind w:left="99"/>
              <w:rPr>
                <w:noProof/>
              </w:rPr>
            </w:pPr>
          </w:p>
        </w:tc>
      </w:tr>
      <w:tr w:rsidR="001E41F3" w14:paraId="0957B596" w14:textId="77777777" w:rsidTr="00547111">
        <w:tc>
          <w:tcPr>
            <w:tcW w:w="2694" w:type="dxa"/>
            <w:gridSpan w:val="2"/>
            <w:tcBorders>
              <w:left w:val="single" w:sz="4" w:space="0" w:color="auto"/>
            </w:tcBorders>
          </w:tcPr>
          <w:p w14:paraId="74438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F9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8A13" w14:textId="77777777" w:rsidR="001E41F3" w:rsidRDefault="0015595D">
            <w:pPr>
              <w:pStyle w:val="CRCoverPage"/>
              <w:spacing w:after="0"/>
              <w:jc w:val="center"/>
              <w:rPr>
                <w:b/>
                <w:caps/>
                <w:noProof/>
              </w:rPr>
            </w:pPr>
            <w:r>
              <w:rPr>
                <w:b/>
                <w:caps/>
                <w:noProof/>
              </w:rPr>
              <w:t>X</w:t>
            </w:r>
          </w:p>
        </w:tc>
        <w:tc>
          <w:tcPr>
            <w:tcW w:w="2977" w:type="dxa"/>
            <w:gridSpan w:val="4"/>
          </w:tcPr>
          <w:p w14:paraId="3C11EA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1084A" w14:textId="77777777" w:rsidR="001E41F3" w:rsidRDefault="00145D43">
            <w:pPr>
              <w:pStyle w:val="CRCoverPage"/>
              <w:spacing w:after="0"/>
              <w:ind w:left="99"/>
              <w:rPr>
                <w:noProof/>
              </w:rPr>
            </w:pPr>
            <w:r>
              <w:rPr>
                <w:noProof/>
              </w:rPr>
              <w:t xml:space="preserve">TS/TR ... CR ... </w:t>
            </w:r>
          </w:p>
        </w:tc>
      </w:tr>
      <w:tr w:rsidR="001E41F3" w14:paraId="7C9679DE" w14:textId="77777777" w:rsidTr="00547111">
        <w:tc>
          <w:tcPr>
            <w:tcW w:w="2694" w:type="dxa"/>
            <w:gridSpan w:val="2"/>
            <w:tcBorders>
              <w:left w:val="single" w:sz="4" w:space="0" w:color="auto"/>
            </w:tcBorders>
          </w:tcPr>
          <w:p w14:paraId="04DDDF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54C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101D" w14:textId="77777777" w:rsidR="001E41F3" w:rsidRDefault="0015595D">
            <w:pPr>
              <w:pStyle w:val="CRCoverPage"/>
              <w:spacing w:after="0"/>
              <w:jc w:val="center"/>
              <w:rPr>
                <w:b/>
                <w:caps/>
                <w:noProof/>
              </w:rPr>
            </w:pPr>
            <w:r>
              <w:rPr>
                <w:b/>
                <w:caps/>
                <w:noProof/>
              </w:rPr>
              <w:t>X</w:t>
            </w:r>
          </w:p>
        </w:tc>
        <w:tc>
          <w:tcPr>
            <w:tcW w:w="2977" w:type="dxa"/>
            <w:gridSpan w:val="4"/>
          </w:tcPr>
          <w:p w14:paraId="40341C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3CE128" w14:textId="77777777" w:rsidR="001E41F3" w:rsidRDefault="00145D43">
            <w:pPr>
              <w:pStyle w:val="CRCoverPage"/>
              <w:spacing w:after="0"/>
              <w:ind w:left="99"/>
              <w:rPr>
                <w:noProof/>
              </w:rPr>
            </w:pPr>
            <w:r>
              <w:rPr>
                <w:noProof/>
              </w:rPr>
              <w:t xml:space="preserve">TS/TR ... CR ... </w:t>
            </w:r>
          </w:p>
        </w:tc>
      </w:tr>
      <w:tr w:rsidR="001E41F3" w14:paraId="12212D36" w14:textId="77777777" w:rsidTr="00547111">
        <w:tc>
          <w:tcPr>
            <w:tcW w:w="2694" w:type="dxa"/>
            <w:gridSpan w:val="2"/>
            <w:tcBorders>
              <w:left w:val="single" w:sz="4" w:space="0" w:color="auto"/>
            </w:tcBorders>
          </w:tcPr>
          <w:p w14:paraId="33CE3E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4629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943E9" w14:textId="77777777" w:rsidR="001E41F3" w:rsidRDefault="0015595D">
            <w:pPr>
              <w:pStyle w:val="CRCoverPage"/>
              <w:spacing w:after="0"/>
              <w:jc w:val="center"/>
              <w:rPr>
                <w:b/>
                <w:caps/>
                <w:noProof/>
              </w:rPr>
            </w:pPr>
            <w:r>
              <w:rPr>
                <w:b/>
                <w:caps/>
                <w:noProof/>
              </w:rPr>
              <w:t>X</w:t>
            </w:r>
          </w:p>
        </w:tc>
        <w:tc>
          <w:tcPr>
            <w:tcW w:w="2977" w:type="dxa"/>
            <w:gridSpan w:val="4"/>
          </w:tcPr>
          <w:p w14:paraId="1E6F23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BA67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A03682" w14:textId="77777777" w:rsidTr="00547111">
        <w:tc>
          <w:tcPr>
            <w:tcW w:w="2694" w:type="dxa"/>
            <w:gridSpan w:val="2"/>
            <w:tcBorders>
              <w:left w:val="single" w:sz="4" w:space="0" w:color="auto"/>
            </w:tcBorders>
          </w:tcPr>
          <w:p w14:paraId="1DD01B54" w14:textId="77777777" w:rsidR="001E41F3" w:rsidRDefault="001E41F3">
            <w:pPr>
              <w:pStyle w:val="CRCoverPage"/>
              <w:spacing w:after="0"/>
              <w:rPr>
                <w:b/>
                <w:i/>
                <w:noProof/>
              </w:rPr>
            </w:pPr>
          </w:p>
        </w:tc>
        <w:tc>
          <w:tcPr>
            <w:tcW w:w="6946" w:type="dxa"/>
            <w:gridSpan w:val="9"/>
            <w:tcBorders>
              <w:right w:val="single" w:sz="4" w:space="0" w:color="auto"/>
            </w:tcBorders>
          </w:tcPr>
          <w:p w14:paraId="53B52D85" w14:textId="77777777" w:rsidR="001E41F3" w:rsidRDefault="001E41F3">
            <w:pPr>
              <w:pStyle w:val="CRCoverPage"/>
              <w:spacing w:after="0"/>
              <w:rPr>
                <w:noProof/>
              </w:rPr>
            </w:pPr>
          </w:p>
        </w:tc>
      </w:tr>
      <w:tr w:rsidR="001E41F3" w14:paraId="5B226B2B" w14:textId="77777777" w:rsidTr="00547111">
        <w:tc>
          <w:tcPr>
            <w:tcW w:w="2694" w:type="dxa"/>
            <w:gridSpan w:val="2"/>
            <w:tcBorders>
              <w:left w:val="single" w:sz="4" w:space="0" w:color="auto"/>
              <w:bottom w:val="single" w:sz="4" w:space="0" w:color="auto"/>
            </w:tcBorders>
          </w:tcPr>
          <w:p w14:paraId="655808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5001E" w14:textId="77777777" w:rsidR="001E41F3" w:rsidRDefault="001E41F3">
            <w:pPr>
              <w:pStyle w:val="CRCoverPage"/>
              <w:spacing w:after="0"/>
              <w:ind w:left="100"/>
              <w:rPr>
                <w:noProof/>
              </w:rPr>
            </w:pPr>
          </w:p>
        </w:tc>
      </w:tr>
    </w:tbl>
    <w:p w14:paraId="52763C98" w14:textId="77777777" w:rsidR="001E41F3" w:rsidRDefault="001E41F3">
      <w:pPr>
        <w:pStyle w:val="CRCoverPage"/>
        <w:spacing w:after="0"/>
        <w:rPr>
          <w:noProof/>
          <w:sz w:val="8"/>
          <w:szCs w:val="8"/>
        </w:rPr>
      </w:pPr>
    </w:p>
    <w:p w14:paraId="1CFF633F" w14:textId="77777777" w:rsidR="001E41F3" w:rsidRDefault="001E41F3">
      <w:pPr>
        <w:rPr>
          <w:noProof/>
        </w:rPr>
      </w:pPr>
    </w:p>
    <w:p w14:paraId="0C8F1B11" w14:textId="77777777"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5BAE0A54" w14:textId="77777777"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0E10F9" w14:textId="77777777" w:rsidR="00013640" w:rsidRDefault="00EA0BB0" w:rsidP="009C6FF0">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14:paraId="3ECF2B9B" w14:textId="60147414" w:rsidR="007B4BB9" w:rsidRDefault="007B4BB9">
      <w:pPr>
        <w:rPr>
          <w:noProof/>
        </w:rPr>
      </w:pPr>
    </w:p>
    <w:p w14:paraId="0AE2C783" w14:textId="77777777" w:rsidR="00EA7E5B" w:rsidRPr="002B15AA" w:rsidRDefault="00EA7E5B" w:rsidP="00EA7E5B">
      <w:pPr>
        <w:pStyle w:val="Heading1"/>
      </w:pPr>
      <w:bookmarkStart w:id="3" w:name="_Toc532487804"/>
      <w:r w:rsidRPr="002B15AA">
        <w:lastRenderedPageBreak/>
        <w:t>2</w:t>
      </w:r>
      <w:r w:rsidRPr="002B15AA">
        <w:tab/>
        <w:t>References</w:t>
      </w:r>
      <w:bookmarkEnd w:id="3"/>
    </w:p>
    <w:p w14:paraId="390C9B7F" w14:textId="77777777" w:rsidR="00EA7E5B" w:rsidRPr="002B15AA" w:rsidRDefault="00EA7E5B" w:rsidP="00EA7E5B">
      <w:r w:rsidRPr="002B15AA">
        <w:t>The following documents contain provisions which, through reference in this text, constitute provisions of the present document.</w:t>
      </w:r>
    </w:p>
    <w:p w14:paraId="33B625BD" w14:textId="77777777" w:rsidR="00EA7E5B" w:rsidRPr="002B15AA" w:rsidRDefault="00EA7E5B" w:rsidP="00EA7E5B">
      <w:pPr>
        <w:pStyle w:val="B1"/>
      </w:pPr>
      <w:bookmarkStart w:id="4" w:name="OLE_LINK2"/>
      <w:bookmarkStart w:id="5" w:name="OLE_LINK3"/>
      <w:bookmarkStart w:id="6" w:name="OLE_LINK4"/>
      <w:r w:rsidRPr="002B15AA">
        <w:t>-</w:t>
      </w:r>
      <w:r w:rsidRPr="002B15AA">
        <w:tab/>
        <w:t>References are either specific (identified by date of publication, edition number, version number, etc.) or non</w:t>
      </w:r>
      <w:r w:rsidRPr="002B15AA">
        <w:noBreakHyphen/>
        <w:t>specific.</w:t>
      </w:r>
    </w:p>
    <w:p w14:paraId="6DD28BE3" w14:textId="77777777" w:rsidR="00EA7E5B" w:rsidRPr="002B15AA" w:rsidRDefault="00EA7E5B" w:rsidP="00EA7E5B">
      <w:pPr>
        <w:pStyle w:val="B1"/>
      </w:pPr>
      <w:r w:rsidRPr="002B15AA">
        <w:t>-</w:t>
      </w:r>
      <w:r w:rsidRPr="002B15AA">
        <w:tab/>
        <w:t>For a specific reference, subsequent revisions do not apply.</w:t>
      </w:r>
    </w:p>
    <w:p w14:paraId="414D8790" w14:textId="77777777" w:rsidR="00EA7E5B" w:rsidRPr="002B15AA" w:rsidRDefault="00EA7E5B" w:rsidP="00EA7E5B">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4"/>
    <w:bookmarkEnd w:id="5"/>
    <w:bookmarkEnd w:id="6"/>
    <w:p w14:paraId="56568224" w14:textId="77777777" w:rsidR="00EA7E5B" w:rsidRPr="002B15AA" w:rsidRDefault="00EA7E5B" w:rsidP="00EA7E5B">
      <w:pPr>
        <w:pStyle w:val="EX"/>
      </w:pPr>
      <w:r w:rsidRPr="002B15AA">
        <w:t>[1]</w:t>
      </w:r>
      <w:r w:rsidRPr="002B15AA">
        <w:tab/>
        <w:t>3GPP TR 21.905: "Vocabulary for 3GPP Specifications".</w:t>
      </w:r>
    </w:p>
    <w:p w14:paraId="4FCB8F52" w14:textId="77777777" w:rsidR="00EA7E5B" w:rsidRPr="002B15AA" w:rsidRDefault="00EA7E5B" w:rsidP="00EA7E5B">
      <w:pPr>
        <w:pStyle w:val="EX"/>
      </w:pPr>
      <w:r w:rsidRPr="002B15AA">
        <w:t>[2]</w:t>
      </w:r>
      <w:r w:rsidRPr="002B15AA">
        <w:tab/>
        <w:t>3GPP TS 23.501: "System Architecture for the 5G System".</w:t>
      </w:r>
    </w:p>
    <w:p w14:paraId="4F461A60" w14:textId="77777777" w:rsidR="00EA7E5B" w:rsidRPr="002B15AA" w:rsidRDefault="00EA7E5B" w:rsidP="00EA7E5B">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4F6EA9B1" w14:textId="77777777" w:rsidR="00EA7E5B" w:rsidRPr="002B15AA" w:rsidRDefault="00EA7E5B" w:rsidP="00EA7E5B">
      <w:pPr>
        <w:pStyle w:val="EX"/>
      </w:pPr>
      <w:r w:rsidRPr="002B15AA">
        <w:t>[4]</w:t>
      </w:r>
      <w:r w:rsidRPr="002B15AA">
        <w:tab/>
        <w:t>3GPP TS 38.401: "NG-RAN; Architecture description".</w:t>
      </w:r>
    </w:p>
    <w:p w14:paraId="6370DCD1" w14:textId="77777777" w:rsidR="00EA7E5B" w:rsidRPr="002B15AA" w:rsidRDefault="00EA7E5B" w:rsidP="00EA7E5B">
      <w:pPr>
        <w:pStyle w:val="EX"/>
      </w:pPr>
      <w:r w:rsidRPr="002B15AA">
        <w:t>[5]</w:t>
      </w:r>
      <w:r w:rsidRPr="002B15AA">
        <w:tab/>
        <w:t>3GPP TS 38.413: "NG-RAN; NG Application Protocol (NGAP)".</w:t>
      </w:r>
    </w:p>
    <w:p w14:paraId="7BD41EE1" w14:textId="77777777" w:rsidR="00EA7E5B" w:rsidRPr="002B15AA" w:rsidRDefault="00EA7E5B" w:rsidP="00EA7E5B">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13B19F98" w14:textId="77777777" w:rsidR="00EA7E5B" w:rsidRPr="002B15AA" w:rsidRDefault="00EA7E5B" w:rsidP="00EA7E5B">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20443574" w14:textId="77777777" w:rsidR="00EA7E5B" w:rsidRPr="002B15AA" w:rsidRDefault="00EA7E5B" w:rsidP="00EA7E5B">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3C3758F" w14:textId="77777777" w:rsidR="00EA7E5B" w:rsidRPr="002B15AA" w:rsidRDefault="00EA7E5B" w:rsidP="00EA7E5B">
      <w:pPr>
        <w:pStyle w:val="EX"/>
      </w:pPr>
      <w:r w:rsidRPr="002B15AA">
        <w:t>[9]</w:t>
      </w:r>
      <w:r w:rsidRPr="002B15AA">
        <w:tab/>
        <w:t xml:space="preserve">3GPP TS 37.340: "NR; Multi-connectivity; </w:t>
      </w:r>
      <w:r w:rsidRPr="00F216D2">
        <w:t xml:space="preserve">Overall description; </w:t>
      </w:r>
      <w:r w:rsidRPr="002B15AA">
        <w:t>Stage 2".</w:t>
      </w:r>
    </w:p>
    <w:p w14:paraId="2C81E7A9" w14:textId="77777777" w:rsidR="00EA7E5B" w:rsidRPr="002B15AA" w:rsidRDefault="00EA7E5B" w:rsidP="00EA7E5B">
      <w:pPr>
        <w:pStyle w:val="EX"/>
      </w:pPr>
      <w:r w:rsidRPr="002B15AA">
        <w:t>[10]</w:t>
      </w:r>
      <w:r w:rsidRPr="002B15AA">
        <w:tab/>
        <w:t xml:space="preserve">3GPP TS 28.540: "Management and orchestration; </w:t>
      </w:r>
      <w:r w:rsidRPr="00F216D2">
        <w:t>5G Network Resource Model (NRM</w:t>
      </w:r>
      <w:proofErr w:type="gramStart"/>
      <w:r w:rsidRPr="00F216D2">
        <w:t>);Stage</w:t>
      </w:r>
      <w:proofErr w:type="gramEnd"/>
      <w:r w:rsidRPr="00F216D2">
        <w:t xml:space="preserve"> 1</w:t>
      </w:r>
      <w:r w:rsidRPr="002B15AA">
        <w:t xml:space="preserve">". </w:t>
      </w:r>
    </w:p>
    <w:p w14:paraId="0EA109DA" w14:textId="77777777" w:rsidR="00EA7E5B" w:rsidRPr="002B15AA" w:rsidRDefault="00EA7E5B" w:rsidP="00EA7E5B">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5303A04C" w14:textId="77777777" w:rsidR="00EA7E5B" w:rsidRPr="002B15AA" w:rsidRDefault="00EA7E5B" w:rsidP="00EA7E5B">
      <w:pPr>
        <w:pStyle w:val="EX"/>
      </w:pPr>
      <w:r w:rsidRPr="002B15AA">
        <w:t>[12]</w:t>
      </w:r>
      <w:r w:rsidRPr="002B15AA">
        <w:tab/>
        <w:t>3GPP TS 38.104: "</w:t>
      </w:r>
      <w:r w:rsidRPr="002B15AA">
        <w:rPr>
          <w:lang w:eastAsia="zh-CN"/>
        </w:rPr>
        <w:t>NR; Base Station (BS) radio transmission and reception</w:t>
      </w:r>
      <w:r w:rsidRPr="002B15AA">
        <w:t>".</w:t>
      </w:r>
    </w:p>
    <w:p w14:paraId="4D2974FA" w14:textId="77777777" w:rsidR="00EA7E5B" w:rsidRPr="002B15AA" w:rsidRDefault="00EA7E5B" w:rsidP="00EA7E5B">
      <w:pPr>
        <w:pStyle w:val="EX"/>
      </w:pPr>
      <w:r w:rsidRPr="002B15AA">
        <w:t>[13]</w:t>
      </w:r>
      <w:r w:rsidRPr="002B15AA">
        <w:tab/>
        <w:t>3GPP TS 23.003: "Numbering, Addressing and Identification".</w:t>
      </w:r>
    </w:p>
    <w:p w14:paraId="4A796DD7" w14:textId="77777777" w:rsidR="00EA7E5B" w:rsidRPr="002B15AA" w:rsidRDefault="00EA7E5B" w:rsidP="00EA7E5B">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F77B4D6" w14:textId="77777777" w:rsidR="00EA7E5B" w:rsidRPr="002B15AA" w:rsidRDefault="00EA7E5B" w:rsidP="00EA7E5B">
      <w:pPr>
        <w:pStyle w:val="EX"/>
        <w:rPr>
          <w:lang w:eastAsia="zh-CN"/>
        </w:rPr>
      </w:pPr>
      <w:r w:rsidRPr="002B15AA">
        <w:t>[15]</w:t>
      </w:r>
      <w:r w:rsidRPr="002B15AA">
        <w:tab/>
        <w:t>3GPP TS 36.423: "Evolved Universal Terrestrial Radio Access Network (E-UTRAN); X2 application protocol".</w:t>
      </w:r>
    </w:p>
    <w:p w14:paraId="1E614684" w14:textId="77777777" w:rsidR="00EA7E5B" w:rsidRPr="002B15AA" w:rsidRDefault="00EA7E5B" w:rsidP="00EA7E5B">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14DB0874" w14:textId="77777777" w:rsidR="00EA7E5B" w:rsidRPr="002B15AA" w:rsidRDefault="00EA7E5B" w:rsidP="00EA7E5B">
      <w:pPr>
        <w:pStyle w:val="EX"/>
      </w:pPr>
      <w:r w:rsidRPr="002B15AA">
        <w:t>[17]</w:t>
      </w:r>
      <w:r w:rsidRPr="002B15AA">
        <w:tab/>
        <w:t>3GPP TS 28.625: "State Management Data Definition Integration Reference Point (IRP); Information Service (IS)".</w:t>
      </w:r>
    </w:p>
    <w:p w14:paraId="31DFFD18" w14:textId="77777777" w:rsidR="00EA7E5B" w:rsidRPr="002B15AA" w:rsidRDefault="00EA7E5B" w:rsidP="00EA7E5B">
      <w:pPr>
        <w:pStyle w:val="EX"/>
      </w:pPr>
      <w:r w:rsidRPr="002B15AA">
        <w:t>[18]</w:t>
      </w:r>
      <w:r w:rsidRPr="002B15AA">
        <w:tab/>
        <w:t>ITU-T Recommendation X.731: "Information technology - Open Systems Interconnection - Systems Management: State management function".</w:t>
      </w:r>
    </w:p>
    <w:p w14:paraId="78FD48F9" w14:textId="77777777" w:rsidR="00EA7E5B" w:rsidRPr="002B15AA" w:rsidRDefault="00EA7E5B" w:rsidP="00EA7E5B">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27E56EB2" w14:textId="77777777" w:rsidR="00EA7E5B" w:rsidRPr="002B15AA" w:rsidRDefault="00EA7E5B" w:rsidP="00EA7E5B">
      <w:pPr>
        <w:pStyle w:val="EX"/>
      </w:pPr>
      <w:r w:rsidRPr="002B15AA">
        <w:t>[20]</w:t>
      </w:r>
      <w:r w:rsidRPr="002B15AA">
        <w:tab/>
        <w:t>3GPP TS 28.702: "Core Network (CN) Network Resource Model (NRM) Integration Reference Point (IRP); Information Service (IS)".</w:t>
      </w:r>
    </w:p>
    <w:p w14:paraId="27D46E6B" w14:textId="77777777" w:rsidR="00EA7E5B" w:rsidRPr="002B15AA" w:rsidRDefault="00EA7E5B" w:rsidP="00EA7E5B">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1B9CCADA" w14:textId="77777777" w:rsidR="00EA7E5B" w:rsidRPr="002B15AA" w:rsidRDefault="00EA7E5B" w:rsidP="00EA7E5B">
      <w:pPr>
        <w:pStyle w:val="EX"/>
      </w:pPr>
      <w:r w:rsidRPr="002B15AA">
        <w:lastRenderedPageBreak/>
        <w:t>[22]</w:t>
      </w:r>
      <w:r w:rsidRPr="002B15AA">
        <w:tab/>
        <w:t>3GPP TS 23.040: "Technical realization of the Short Message Service (SMS)".</w:t>
      </w:r>
    </w:p>
    <w:p w14:paraId="691EC7B6" w14:textId="77777777" w:rsidR="00EA7E5B" w:rsidRPr="002B15AA" w:rsidRDefault="00EA7E5B" w:rsidP="00EA7E5B">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5CE08C00" w14:textId="77777777" w:rsidR="00EA7E5B" w:rsidRPr="002B15AA" w:rsidRDefault="00EA7E5B" w:rsidP="00EA7E5B">
      <w:pPr>
        <w:pStyle w:val="EX"/>
      </w:pPr>
      <w:r w:rsidRPr="002B15AA">
        <w:t>[24]</w:t>
      </w:r>
      <w:r w:rsidRPr="002B15AA">
        <w:tab/>
        <w:t>3GPP TS 29.531: "5G System; Network Slice Selection Services Stage 3".</w:t>
      </w:r>
    </w:p>
    <w:p w14:paraId="2D67B1A5" w14:textId="77777777" w:rsidR="00EA7E5B" w:rsidRPr="002B15AA" w:rsidRDefault="00EA7E5B" w:rsidP="00EA7E5B">
      <w:pPr>
        <w:pStyle w:val="EX"/>
      </w:pPr>
      <w:r w:rsidRPr="002B15AA">
        <w:t>[25]</w:t>
      </w:r>
      <w:r w:rsidRPr="002B15AA">
        <w:tab/>
        <w:t>3GPP TS 32.152: "Telecommunication management; Integration Reference Point (IRP) Information Service (IS) Unified Modelling Language (UML) repertoire".</w:t>
      </w:r>
    </w:p>
    <w:p w14:paraId="7E16D204" w14:textId="77777777" w:rsidR="00EA7E5B" w:rsidRPr="002B15AA" w:rsidRDefault="00EA7E5B" w:rsidP="00EA7E5B">
      <w:pPr>
        <w:pStyle w:val="EX"/>
      </w:pPr>
      <w:r w:rsidRPr="002B15AA">
        <w:t>[26]</w:t>
      </w:r>
      <w:r w:rsidRPr="002B15AA">
        <w:tab/>
        <w:t>3GPP TS 28.531: "Management and orchestration; Provisioning".</w:t>
      </w:r>
    </w:p>
    <w:p w14:paraId="4C83E3CE" w14:textId="77777777" w:rsidR="00EA7E5B" w:rsidRPr="002B15AA" w:rsidRDefault="00EA7E5B" w:rsidP="00EA7E5B">
      <w:pPr>
        <w:pStyle w:val="EX"/>
      </w:pPr>
      <w:r w:rsidRPr="002B15AA">
        <w:t>[27]</w:t>
      </w:r>
      <w:r w:rsidRPr="002B15AA">
        <w:tab/>
        <w:t>3GPP TS 28.554: "Management and orchestration; 5G End to end Key Performance Indicators (KPI)".</w:t>
      </w:r>
    </w:p>
    <w:p w14:paraId="7AC73584" w14:textId="77777777" w:rsidR="00EA7E5B" w:rsidRPr="002B15AA" w:rsidRDefault="00EA7E5B" w:rsidP="00EA7E5B">
      <w:pPr>
        <w:pStyle w:val="EX"/>
      </w:pPr>
      <w:r w:rsidRPr="002B15AA">
        <w:t>[28]</w:t>
      </w:r>
      <w:r w:rsidRPr="002B15AA">
        <w:tab/>
        <w:t>3GPP TS 22.261: "</w:t>
      </w:r>
      <w:r w:rsidRPr="00F216D2">
        <w:t>Service requirements for next generation new services and markets</w:t>
      </w:r>
      <w:r w:rsidRPr="002B15AA">
        <w:t>".</w:t>
      </w:r>
    </w:p>
    <w:p w14:paraId="475D076F" w14:textId="77777777" w:rsidR="00EA7E5B" w:rsidRPr="002B15AA" w:rsidRDefault="00EA7E5B" w:rsidP="00EA7E5B">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56F2F82D" w14:textId="77777777" w:rsidR="00EA7E5B" w:rsidRPr="002B15AA" w:rsidRDefault="00EA7E5B" w:rsidP="00EA7E5B">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227C1CC" w14:textId="77777777" w:rsidR="00EA7E5B" w:rsidRPr="002B15AA" w:rsidRDefault="00EA7E5B" w:rsidP="00EA7E5B">
      <w:pPr>
        <w:pStyle w:val="EX"/>
      </w:pPr>
      <w:r w:rsidRPr="002B15AA">
        <w:t>[31]</w:t>
      </w:r>
      <w:r w:rsidRPr="002B15AA">
        <w:tab/>
      </w:r>
      <w:r>
        <w:t>Void</w:t>
      </w:r>
      <w:r w:rsidRPr="002B15AA">
        <w:t>.</w:t>
      </w:r>
    </w:p>
    <w:p w14:paraId="0A4274B9" w14:textId="77777777" w:rsidR="00EA7E5B" w:rsidRPr="002B15AA" w:rsidRDefault="00EA7E5B" w:rsidP="00EA7E5B">
      <w:pPr>
        <w:pStyle w:val="EX"/>
      </w:pPr>
      <w:r w:rsidRPr="002B15AA">
        <w:t>[32]</w:t>
      </w:r>
      <w:r w:rsidRPr="002B15AA">
        <w:tab/>
        <w:t>3GPP TS 38.211: "NR; Physical channels and modulation".</w:t>
      </w:r>
    </w:p>
    <w:p w14:paraId="328486DE" w14:textId="77777777" w:rsidR="00EA7E5B" w:rsidRPr="002B15AA" w:rsidRDefault="00EA7E5B" w:rsidP="00EA7E5B">
      <w:pPr>
        <w:pStyle w:val="EX"/>
      </w:pPr>
      <w:r w:rsidRPr="002B15AA">
        <w:t>[33]</w:t>
      </w:r>
      <w:r w:rsidRPr="002B15AA">
        <w:tab/>
        <w:t>3GPP TS 32.616: "Telecommunication management; Configuration Management (CM); Bulk CM Integration Reference Point (IRP); Solution Set (SS) definitions".</w:t>
      </w:r>
    </w:p>
    <w:p w14:paraId="2136CC31" w14:textId="77777777" w:rsidR="00EA7E5B" w:rsidRPr="002B15AA" w:rsidRDefault="00EA7E5B" w:rsidP="00EA7E5B">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4E442999" w14:textId="77777777" w:rsidR="00EA7E5B" w:rsidRPr="002B15AA" w:rsidRDefault="00EA7E5B" w:rsidP="00EA7E5B">
      <w:pPr>
        <w:pStyle w:val="EX"/>
      </w:pPr>
      <w:r w:rsidRPr="002B15AA">
        <w:t>[35]</w:t>
      </w:r>
      <w:r w:rsidRPr="002B15AA">
        <w:tab/>
        <w:t>3GPP TS 28.532: "Management and orchestration; Management services".</w:t>
      </w:r>
    </w:p>
    <w:p w14:paraId="27FCBC75" w14:textId="77777777" w:rsidR="00EA7E5B" w:rsidRPr="002B15AA" w:rsidRDefault="00EA7E5B" w:rsidP="00EA7E5B">
      <w:pPr>
        <w:pStyle w:val="EX"/>
      </w:pPr>
      <w:r w:rsidRPr="002B15AA">
        <w:t>[36]</w:t>
      </w:r>
      <w:r w:rsidRPr="002B15AA">
        <w:tab/>
      </w:r>
      <w:r>
        <w:t>Void.</w:t>
      </w:r>
    </w:p>
    <w:p w14:paraId="25D6A13B" w14:textId="77777777" w:rsidR="00EA7E5B" w:rsidRPr="002B15AA" w:rsidRDefault="00EA7E5B" w:rsidP="00EA7E5B">
      <w:pPr>
        <w:pStyle w:val="EX"/>
      </w:pPr>
      <w:r w:rsidRPr="002B15AA">
        <w:t>[37]</w:t>
      </w:r>
      <w:r w:rsidRPr="002B15AA">
        <w:tab/>
        <w:t>IETF RFC 791: "Internet Protocol".</w:t>
      </w:r>
    </w:p>
    <w:p w14:paraId="35F42E46" w14:textId="77777777" w:rsidR="00EA7E5B" w:rsidRPr="002B15AA" w:rsidRDefault="00EA7E5B" w:rsidP="00EA7E5B">
      <w:pPr>
        <w:pStyle w:val="EX"/>
      </w:pPr>
      <w:r w:rsidRPr="002B15AA">
        <w:t>[38]</w:t>
      </w:r>
      <w:r w:rsidRPr="002B15AA">
        <w:tab/>
        <w:t>IETF RFC 2373: "IP Version 6 Addressing Architecture".</w:t>
      </w:r>
    </w:p>
    <w:p w14:paraId="73A00519" w14:textId="77777777" w:rsidR="00EA7E5B" w:rsidRPr="00F216D2" w:rsidRDefault="00EA7E5B" w:rsidP="00EA7E5B">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5CF08FD5" w14:textId="7E2D6645" w:rsidR="00EA7E5B" w:rsidRDefault="00EA7E5B" w:rsidP="00EA7E5B">
      <w:pPr>
        <w:pStyle w:val="EX"/>
        <w:rPr>
          <w:ins w:id="7" w:author="ericsson user 2" w:date="2019-03-25T12:10:00Z"/>
        </w:rPr>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13777116" w14:textId="44772F3C" w:rsidR="001F151F" w:rsidRPr="002B15AA" w:rsidRDefault="000D5A4F" w:rsidP="00EA7E5B">
      <w:pPr>
        <w:pStyle w:val="EX"/>
        <w:rPr>
          <w:lang w:eastAsia="zh-CN"/>
        </w:rPr>
      </w:pPr>
      <w:ins w:id="8" w:author="ericsson user 2" w:date="2019-05-03T12:21:00Z">
        <w:r w:rsidRPr="002857AD">
          <w:t>[</w:t>
        </w:r>
        <w:r>
          <w:t>X1</w:t>
        </w:r>
        <w:r w:rsidRPr="002857AD">
          <w:t>]</w:t>
        </w:r>
        <w:r w:rsidRPr="002857AD">
          <w:tab/>
          <w:t>3GPP TS 29.571: "5G System; Common Data Types for Service Based Interfaces; Stage 3".</w:t>
        </w:r>
      </w:ins>
      <w:ins w:id="9" w:author="ericsson user 2" w:date="2019-03-26T08:45:00Z">
        <w:r w:rsidR="005F53C0">
          <w:rPr>
            <w:lang w:eastAsia="zh-CN"/>
          </w:rPr>
          <w:t xml:space="preserve"> </w:t>
        </w:r>
      </w:ins>
    </w:p>
    <w:p w14:paraId="38305AC3" w14:textId="6FC5CEF3" w:rsidR="00A27110" w:rsidRPr="002857AD" w:rsidRDefault="00A27110" w:rsidP="00A27110">
      <w:pPr>
        <w:pStyle w:val="EX"/>
        <w:rPr>
          <w:ins w:id="10" w:author="ericsson user 2" w:date="2019-05-03T13:21:00Z"/>
        </w:rPr>
      </w:pPr>
      <w:ins w:id="11" w:author="ericsson user 2" w:date="2019-05-03T13:21:00Z">
        <w:r w:rsidRPr="002857AD">
          <w:t>[</w:t>
        </w:r>
        <w:r>
          <w:t>X2</w:t>
        </w:r>
        <w:r w:rsidRPr="002857AD">
          <w:t>]</w:t>
        </w:r>
        <w:r w:rsidRPr="002857AD">
          <w:tab/>
          <w:t>3GPP TS 29.501: "5G System; Principles and Guidelines for Services Definition; Stage 3".</w:t>
        </w:r>
      </w:ins>
    </w:p>
    <w:p w14:paraId="0BB602A7" w14:textId="55CEFFAB" w:rsidR="00E2667A" w:rsidRDefault="00553D5E">
      <w:pPr>
        <w:pStyle w:val="EX"/>
        <w:rPr>
          <w:ins w:id="12" w:author="ericsson user 2" w:date="2019-05-10T15:27:00Z"/>
          <w:lang w:eastAsia="zh-CN"/>
        </w:rPr>
      </w:pPr>
      <w:ins w:id="13" w:author="ericsson user 2" w:date="2019-05-10T15:08:00Z">
        <w:r>
          <w:rPr>
            <w:lang w:eastAsia="zh-CN"/>
          </w:rPr>
          <w:t>[X3]</w:t>
        </w:r>
        <w:r>
          <w:rPr>
            <w:lang w:eastAsia="zh-CN"/>
          </w:rPr>
          <w:tab/>
        </w:r>
      </w:ins>
      <w:ins w:id="14" w:author="ericsson user 2" w:date="2019-05-10T15:09:00Z">
        <w:r>
          <w:rPr>
            <w:lang w:eastAsia="zh-CN"/>
          </w:rPr>
          <w:t xml:space="preserve">IETF </w:t>
        </w:r>
        <w:r w:rsidRPr="00875E9E">
          <w:rPr>
            <w:lang w:eastAsia="zh-CN"/>
          </w:rPr>
          <w:t>RFC 3986</w:t>
        </w:r>
        <w:r>
          <w:rPr>
            <w:lang w:eastAsia="zh-CN"/>
          </w:rPr>
          <w:t>:</w:t>
        </w:r>
        <w:r w:rsidR="00350755">
          <w:rPr>
            <w:lang w:eastAsia="zh-CN"/>
          </w:rPr>
          <w:t xml:space="preserve"> </w:t>
        </w:r>
      </w:ins>
      <w:ins w:id="15" w:author="ericsson user 2" w:date="2019-05-10T15:10:00Z">
        <w:r w:rsidR="00350755" w:rsidRPr="002857AD">
          <w:t>"</w:t>
        </w:r>
        <w:r w:rsidR="00350755" w:rsidRPr="00350755">
          <w:rPr>
            <w:lang w:eastAsia="zh-CN"/>
          </w:rPr>
          <w:t>Uniform Resource Identifier (URI): Generic Syntax</w:t>
        </w:r>
        <w:r w:rsidR="00350755" w:rsidRPr="002857AD">
          <w:t>"</w:t>
        </w:r>
      </w:ins>
      <w:ins w:id="16" w:author="ericsson user 2" w:date="2019-05-10T15:09:00Z">
        <w:r w:rsidRPr="00875E9E">
          <w:rPr>
            <w:lang w:eastAsia="zh-CN"/>
          </w:rPr>
          <w:t> </w:t>
        </w:r>
      </w:ins>
    </w:p>
    <w:p w14:paraId="01332D13" w14:textId="7702CCBA" w:rsidR="008952DE" w:rsidRDefault="008952DE">
      <w:pPr>
        <w:pStyle w:val="EX"/>
        <w:rPr>
          <w:ins w:id="17" w:author="ericsson user 2" w:date="2019-03-26T10:30:00Z"/>
          <w:lang w:eastAsia="zh-CN"/>
        </w:rPr>
      </w:pPr>
      <w:ins w:id="18" w:author="ericsson user 2" w:date="2019-05-10T15:27:00Z">
        <w:r>
          <w:rPr>
            <w:lang w:eastAsia="zh-CN"/>
          </w:rPr>
          <w:t>[X4]</w:t>
        </w:r>
        <w:r>
          <w:rPr>
            <w:lang w:eastAsia="zh-CN"/>
          </w:rPr>
          <w:tab/>
          <w:t xml:space="preserve">3GPP TS </w:t>
        </w:r>
        <w:r w:rsidR="00305BF7">
          <w:rPr>
            <w:lang w:eastAsia="zh-CN"/>
          </w:rPr>
          <w:t>29.518</w:t>
        </w:r>
      </w:ins>
      <w:ins w:id="19" w:author="ericsson user 2" w:date="2019-05-10T15:28:00Z">
        <w:r w:rsidR="00305BF7">
          <w:rPr>
            <w:lang w:eastAsia="zh-CN"/>
          </w:rPr>
          <w:t xml:space="preserve">: </w:t>
        </w:r>
        <w:r w:rsidR="00305BF7" w:rsidRPr="002857AD">
          <w:t>"</w:t>
        </w:r>
        <w:r w:rsidR="005A30F7">
          <w:rPr>
            <w:rFonts w:ascii="Arial" w:hAnsi="Arial" w:cs="Arial"/>
            <w:color w:val="000000"/>
            <w:sz w:val="18"/>
            <w:szCs w:val="18"/>
          </w:rPr>
          <w:t>5G System; Access and Mobility Management Services; Stage 3</w:t>
        </w:r>
        <w:r w:rsidR="00305BF7" w:rsidRPr="002857AD">
          <w:t>"</w:t>
        </w:r>
        <w:r w:rsidR="005A30F7">
          <w:t>.</w:t>
        </w:r>
      </w:ins>
    </w:p>
    <w:p w14:paraId="6FF73687" w14:textId="77777777" w:rsidR="005A6313" w:rsidRDefault="005A6313" w:rsidP="00494793">
      <w:pPr>
        <w:pStyle w:val="EX"/>
        <w:rPr>
          <w:lang w:eastAsia="zh-CN"/>
        </w:rPr>
      </w:pPr>
    </w:p>
    <w:p w14:paraId="79F3C250" w14:textId="77777777" w:rsidR="005A6313" w:rsidRDefault="005A6313" w:rsidP="005A631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6313" w14:paraId="1E86EFBE"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727F36" w14:textId="1A78F69C" w:rsidR="005A6313" w:rsidRDefault="005A6313" w:rsidP="009C6FF0">
            <w:pPr>
              <w:jc w:val="center"/>
              <w:rPr>
                <w:rFonts w:ascii="Arial" w:hAnsi="Arial" w:cs="Arial"/>
                <w:b/>
                <w:bCs/>
                <w:sz w:val="28"/>
                <w:szCs w:val="28"/>
              </w:rPr>
            </w:pPr>
            <w:r>
              <w:rPr>
                <w:rFonts w:ascii="Arial" w:hAnsi="Arial" w:cs="Arial"/>
                <w:b/>
                <w:bCs/>
                <w:sz w:val="28"/>
                <w:szCs w:val="28"/>
                <w:lang w:eastAsia="zh-CN"/>
              </w:rPr>
              <w:t>First modified section</w:t>
            </w:r>
          </w:p>
        </w:tc>
      </w:tr>
    </w:tbl>
    <w:p w14:paraId="39A81D8C" w14:textId="77777777" w:rsidR="005A6313" w:rsidRDefault="005A6313" w:rsidP="005A6313">
      <w:pPr>
        <w:rPr>
          <w:noProof/>
        </w:rPr>
      </w:pPr>
    </w:p>
    <w:p w14:paraId="74B965FA" w14:textId="77777777" w:rsidR="00FC6EDE" w:rsidRPr="002B15AA" w:rsidRDefault="00FC6EDE" w:rsidP="00FC6EDE">
      <w:pPr>
        <w:pStyle w:val="Heading1"/>
        <w:rPr>
          <w:strike/>
        </w:rPr>
      </w:pPr>
      <w:bookmarkStart w:id="20" w:name="_Toc532487996"/>
      <w:r w:rsidRPr="002B15AA">
        <w:lastRenderedPageBreak/>
        <w:t>5</w:t>
      </w:r>
      <w:r w:rsidRPr="002B15AA">
        <w:tab/>
      </w:r>
      <w:r w:rsidRPr="002B15AA">
        <w:tab/>
      </w:r>
      <w:r w:rsidRPr="002B15AA">
        <w:rPr>
          <w:lang w:eastAsia="zh-CN"/>
        </w:rPr>
        <w:t>Information Model definitions for 5GC NRM</w:t>
      </w:r>
      <w:bookmarkEnd w:id="20"/>
    </w:p>
    <w:p w14:paraId="078A0B7B" w14:textId="77777777" w:rsidR="00FC6EDE" w:rsidRPr="002B15AA" w:rsidRDefault="00FC6EDE" w:rsidP="00FC6EDE">
      <w:pPr>
        <w:pStyle w:val="Heading2"/>
      </w:pPr>
      <w:bookmarkStart w:id="21" w:name="_Toc532487997"/>
      <w:r w:rsidRPr="002B15AA">
        <w:t xml:space="preserve">5.1 </w:t>
      </w:r>
      <w:r w:rsidRPr="002B15AA">
        <w:tab/>
        <w:t>Imported information entities and local lab</w:t>
      </w:r>
      <w:r>
        <w:t>el</w:t>
      </w:r>
      <w:r w:rsidRPr="002B15AA">
        <w:t>s</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775"/>
        <w:gridCol w:w="2854"/>
      </w:tblGrid>
      <w:tr w:rsidR="00FC6EDE" w:rsidRPr="002B15AA" w14:paraId="24102A3F" w14:textId="77777777" w:rsidTr="00494793">
        <w:trPr>
          <w:jc w:val="center"/>
        </w:trPr>
        <w:tc>
          <w:tcPr>
            <w:tcW w:w="3518" w:type="pct"/>
            <w:shd w:val="clear" w:color="auto" w:fill="D9D9D9"/>
          </w:tcPr>
          <w:p w14:paraId="55E71146" w14:textId="77777777" w:rsidR="00FC6EDE" w:rsidRPr="002B15AA" w:rsidRDefault="00FC6EDE" w:rsidP="009C6FF0">
            <w:pPr>
              <w:pStyle w:val="TAH"/>
            </w:pPr>
            <w:r w:rsidRPr="002B15AA">
              <w:t>Label reference</w:t>
            </w:r>
          </w:p>
        </w:tc>
        <w:tc>
          <w:tcPr>
            <w:tcW w:w="1482" w:type="pct"/>
            <w:shd w:val="clear" w:color="auto" w:fill="D9D9D9"/>
          </w:tcPr>
          <w:p w14:paraId="1C8E8EFC" w14:textId="77777777" w:rsidR="00FC6EDE" w:rsidRPr="002B15AA" w:rsidRDefault="00FC6EDE" w:rsidP="009C6FF0">
            <w:pPr>
              <w:pStyle w:val="TAH"/>
            </w:pPr>
            <w:r w:rsidRPr="002B15AA">
              <w:t xml:space="preserve">Local label </w:t>
            </w:r>
          </w:p>
        </w:tc>
      </w:tr>
      <w:tr w:rsidR="00FC6EDE" w:rsidRPr="002B15AA" w14:paraId="1EDE5BCC" w14:textId="77777777" w:rsidTr="00494793">
        <w:trPr>
          <w:jc w:val="center"/>
        </w:trPr>
        <w:tc>
          <w:tcPr>
            <w:tcW w:w="3518" w:type="pct"/>
          </w:tcPr>
          <w:p w14:paraId="1B317E6B" w14:textId="77777777" w:rsidR="00FC6EDE" w:rsidRPr="002B15AA" w:rsidRDefault="00FC6EDE" w:rsidP="009C6FF0">
            <w:pPr>
              <w:pStyle w:val="TAL"/>
            </w:pPr>
            <w:r w:rsidRPr="002B15AA">
              <w:t>TS 28.622 [</w:t>
            </w:r>
            <w:r>
              <w:t>3</w:t>
            </w:r>
            <w:r w:rsidRPr="002B15AA">
              <w:t xml:space="preserve">0], IOC, </w:t>
            </w:r>
            <w:proofErr w:type="spellStart"/>
            <w:r w:rsidRPr="002B15AA">
              <w:rPr>
                <w:rFonts w:ascii="Courier New" w:hAnsi="Courier New" w:cs="Courier New" w:hint="eastAsia"/>
                <w:lang w:eastAsia="zh-CN"/>
              </w:rPr>
              <w:t>SubNetwork</w:t>
            </w:r>
            <w:proofErr w:type="spellEnd"/>
          </w:p>
        </w:tc>
        <w:tc>
          <w:tcPr>
            <w:tcW w:w="1482" w:type="pct"/>
          </w:tcPr>
          <w:p w14:paraId="54CB85F1"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hint="eastAsia"/>
                <w:lang w:eastAsia="zh-CN"/>
              </w:rPr>
              <w:t>SubNetwork</w:t>
            </w:r>
            <w:proofErr w:type="spellEnd"/>
          </w:p>
        </w:tc>
      </w:tr>
      <w:tr w:rsidR="00FC6EDE" w:rsidRPr="002B15AA" w14:paraId="49B3EA12" w14:textId="77777777" w:rsidTr="00494793">
        <w:trPr>
          <w:jc w:val="center"/>
        </w:trPr>
        <w:tc>
          <w:tcPr>
            <w:tcW w:w="3518" w:type="pct"/>
          </w:tcPr>
          <w:p w14:paraId="53747481" w14:textId="77777777" w:rsidR="00FC6EDE" w:rsidRPr="002B15AA" w:rsidRDefault="00FC6EDE" w:rsidP="009C6FF0">
            <w:pPr>
              <w:pStyle w:val="TAL"/>
            </w:pPr>
            <w:r w:rsidRPr="002B15AA">
              <w:t>TS 28.622 [</w:t>
            </w:r>
            <w:r>
              <w:rPr>
                <w:lang w:eastAsia="zh-CN"/>
              </w:rPr>
              <w:t>3</w:t>
            </w:r>
            <w:r w:rsidRPr="002B15AA">
              <w:rPr>
                <w:rFonts w:hint="eastAsia"/>
                <w:lang w:eastAsia="zh-CN"/>
              </w:rPr>
              <w:t>0</w:t>
            </w:r>
            <w:r w:rsidRPr="002B15AA">
              <w:t xml:space="preserve">], IOC, </w:t>
            </w:r>
            <w:proofErr w:type="spellStart"/>
            <w:r w:rsidRPr="002B15AA">
              <w:rPr>
                <w:rFonts w:ascii="Courier New" w:hAnsi="Courier New" w:cs="Courier New"/>
                <w:lang w:eastAsia="zh-CN"/>
              </w:rPr>
              <w:t>ManagedElement</w:t>
            </w:r>
            <w:proofErr w:type="spellEnd"/>
          </w:p>
        </w:tc>
        <w:tc>
          <w:tcPr>
            <w:tcW w:w="1482" w:type="pct"/>
          </w:tcPr>
          <w:p w14:paraId="35A65912"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lang w:eastAsia="zh-CN"/>
              </w:rPr>
              <w:t>ManagedElement</w:t>
            </w:r>
            <w:proofErr w:type="spellEnd"/>
          </w:p>
        </w:tc>
      </w:tr>
      <w:tr w:rsidR="00FC6EDE" w:rsidRPr="002B15AA" w14:paraId="1C4BC205" w14:textId="77777777" w:rsidTr="00494793">
        <w:trPr>
          <w:jc w:val="center"/>
        </w:trPr>
        <w:tc>
          <w:tcPr>
            <w:tcW w:w="3518" w:type="pct"/>
          </w:tcPr>
          <w:p w14:paraId="162788E9" w14:textId="77777777" w:rsidR="00FC6EDE" w:rsidRPr="002B15AA" w:rsidRDefault="00FC6EDE" w:rsidP="009C6FF0">
            <w:pPr>
              <w:pStyle w:val="TAL"/>
              <w:rPr>
                <w:lang w:eastAsia="zh-CN"/>
              </w:rPr>
            </w:pPr>
            <w:r w:rsidRPr="002B15AA">
              <w:t>TS 28.622 [</w:t>
            </w:r>
            <w:r>
              <w:t>3</w:t>
            </w:r>
            <w:r w:rsidRPr="002B15AA">
              <w:t xml:space="preserve">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482" w:type="pct"/>
          </w:tcPr>
          <w:p w14:paraId="05BC1A5B"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FC6EDE" w:rsidRPr="002B15AA" w14:paraId="2E4EECA3" w14:textId="77777777" w:rsidTr="00494793">
        <w:trPr>
          <w:jc w:val="center"/>
        </w:trPr>
        <w:tc>
          <w:tcPr>
            <w:tcW w:w="3518" w:type="pct"/>
          </w:tcPr>
          <w:p w14:paraId="215EECB2" w14:textId="77777777" w:rsidR="00FC6EDE" w:rsidRPr="002B15AA" w:rsidRDefault="00FC6EDE" w:rsidP="009C6FF0">
            <w:pPr>
              <w:pStyle w:val="TAL"/>
            </w:pPr>
            <w:r w:rsidRPr="002B15AA">
              <w:t>TS 28.622 [</w:t>
            </w:r>
            <w:r>
              <w:rPr>
                <w:lang w:eastAsia="zh-CN"/>
              </w:rPr>
              <w:t>3</w:t>
            </w:r>
            <w:r w:rsidRPr="002B15AA">
              <w:rPr>
                <w:rFonts w:hint="eastAsia"/>
                <w:lang w:eastAsia="zh-CN"/>
              </w:rPr>
              <w:t>0</w:t>
            </w:r>
            <w:r w:rsidRPr="002B15AA">
              <w:t xml:space="preserve">], IOC, </w:t>
            </w:r>
            <w:r w:rsidRPr="002B15AA">
              <w:rPr>
                <w:rFonts w:ascii="Courier New" w:hAnsi="Courier New" w:cs="Courier New" w:hint="eastAsia"/>
                <w:lang w:eastAsia="zh-CN"/>
              </w:rPr>
              <w:t>EP_RP</w:t>
            </w:r>
          </w:p>
        </w:tc>
        <w:tc>
          <w:tcPr>
            <w:tcW w:w="1482" w:type="pct"/>
          </w:tcPr>
          <w:p w14:paraId="51AB28F4" w14:textId="77777777" w:rsidR="00FC6EDE" w:rsidRPr="002B15AA" w:rsidRDefault="00FC6EDE" w:rsidP="009C6FF0">
            <w:pPr>
              <w:pStyle w:val="TAL"/>
              <w:rPr>
                <w:rFonts w:ascii="Courier New" w:hAnsi="Courier New" w:cs="Courier New"/>
                <w:lang w:eastAsia="zh-CN"/>
              </w:rPr>
            </w:pPr>
            <w:r w:rsidRPr="002B15AA">
              <w:rPr>
                <w:rFonts w:ascii="Courier New" w:hAnsi="Courier New" w:cs="Courier New" w:hint="eastAsia"/>
                <w:lang w:eastAsia="zh-CN"/>
              </w:rPr>
              <w:t>EP_RP</w:t>
            </w:r>
          </w:p>
        </w:tc>
      </w:tr>
      <w:tr w:rsidR="00FC6EDE" w:rsidRPr="002B15AA" w14:paraId="0948A031" w14:textId="77777777" w:rsidTr="00494793">
        <w:trPr>
          <w:jc w:val="center"/>
        </w:trPr>
        <w:tc>
          <w:tcPr>
            <w:tcW w:w="3518" w:type="pct"/>
          </w:tcPr>
          <w:p w14:paraId="24D8F472" w14:textId="77777777" w:rsidR="00FC6EDE" w:rsidRPr="002B15AA" w:rsidRDefault="00FC6EDE" w:rsidP="009C6FF0">
            <w:pPr>
              <w:pStyle w:val="TAL"/>
            </w:pPr>
            <w:r w:rsidRPr="002B15AA">
              <w:t xml:space="preserve">TS 28.708 [21], IOC, </w:t>
            </w: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c>
          <w:tcPr>
            <w:tcW w:w="1482" w:type="pct"/>
          </w:tcPr>
          <w:p w14:paraId="32267AFA"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r>
      <w:tr w:rsidR="00FC6EDE" w:rsidRPr="002B15AA" w14:paraId="54211A35" w14:textId="77777777" w:rsidTr="00494793">
        <w:trPr>
          <w:jc w:val="center"/>
        </w:trPr>
        <w:tc>
          <w:tcPr>
            <w:tcW w:w="3518" w:type="pct"/>
          </w:tcPr>
          <w:p w14:paraId="42362356" w14:textId="77777777" w:rsidR="00FC6EDE" w:rsidRPr="002B15AA" w:rsidRDefault="00FC6EDE" w:rsidP="009C6FF0">
            <w:pPr>
              <w:pStyle w:val="TAL"/>
            </w:pPr>
            <w:r w:rsidRPr="002B15AA">
              <w:t xml:space="preserve">TS 28.702 [20], IOC, </w:t>
            </w:r>
            <w:proofErr w:type="spellStart"/>
            <w:r w:rsidRPr="002B15AA">
              <w:rPr>
                <w:rFonts w:ascii="Courier New" w:hAnsi="Courier New" w:cs="Courier New"/>
              </w:rPr>
              <w:t>SmsIwmscFunction</w:t>
            </w:r>
            <w:proofErr w:type="spellEnd"/>
          </w:p>
        </w:tc>
        <w:tc>
          <w:tcPr>
            <w:tcW w:w="1482" w:type="pct"/>
          </w:tcPr>
          <w:p w14:paraId="31F6622D"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rPr>
              <w:t>SmsIwmscFunction</w:t>
            </w:r>
            <w:proofErr w:type="spellEnd"/>
          </w:p>
        </w:tc>
      </w:tr>
      <w:tr w:rsidR="00FC6EDE" w:rsidRPr="002B15AA" w14:paraId="683475A6" w14:textId="77777777" w:rsidTr="00494793">
        <w:trPr>
          <w:jc w:val="center"/>
        </w:trPr>
        <w:tc>
          <w:tcPr>
            <w:tcW w:w="3518" w:type="pct"/>
          </w:tcPr>
          <w:p w14:paraId="14F7567F" w14:textId="77777777" w:rsidR="00FC6EDE" w:rsidRPr="002B15AA" w:rsidRDefault="00FC6EDE" w:rsidP="009C6FF0">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SmsGmscFunction</w:t>
            </w:r>
            <w:proofErr w:type="spellEnd"/>
          </w:p>
        </w:tc>
        <w:tc>
          <w:tcPr>
            <w:tcW w:w="1482" w:type="pct"/>
          </w:tcPr>
          <w:p w14:paraId="6FBE078C" w14:textId="77777777" w:rsidR="00FC6EDE" w:rsidRPr="002B15AA" w:rsidRDefault="00FC6EDE" w:rsidP="009C6FF0">
            <w:pPr>
              <w:pStyle w:val="TAL"/>
              <w:rPr>
                <w:rFonts w:ascii="Courier New" w:hAnsi="Courier New" w:cs="Courier New"/>
              </w:rPr>
            </w:pPr>
            <w:proofErr w:type="spellStart"/>
            <w:r w:rsidRPr="002B15AA">
              <w:rPr>
                <w:rFonts w:ascii="Courier New" w:hAnsi="Courier New" w:cs="Courier New"/>
              </w:rPr>
              <w:t>SmsGmscFunction</w:t>
            </w:r>
            <w:proofErr w:type="spellEnd"/>
          </w:p>
        </w:tc>
      </w:tr>
      <w:tr w:rsidR="00FC6EDE" w:rsidRPr="002B15AA" w14:paraId="54D7BD81" w14:textId="77777777" w:rsidTr="00494793">
        <w:trPr>
          <w:jc w:val="center"/>
        </w:trPr>
        <w:tc>
          <w:tcPr>
            <w:tcW w:w="3518" w:type="pct"/>
          </w:tcPr>
          <w:p w14:paraId="3F9261CF" w14:textId="77777777" w:rsidR="00FC6EDE" w:rsidRPr="002B15AA" w:rsidRDefault="00FC6EDE" w:rsidP="009C6FF0">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GmlcFunction</w:t>
            </w:r>
            <w:proofErr w:type="spellEnd"/>
          </w:p>
        </w:tc>
        <w:tc>
          <w:tcPr>
            <w:tcW w:w="1482" w:type="pct"/>
          </w:tcPr>
          <w:p w14:paraId="6DBF0961" w14:textId="77777777" w:rsidR="00FC6EDE" w:rsidRPr="002B15AA" w:rsidRDefault="00FC6EDE" w:rsidP="009C6FF0">
            <w:pPr>
              <w:pStyle w:val="TAL"/>
              <w:rPr>
                <w:rFonts w:ascii="Courier New" w:hAnsi="Courier New" w:cs="Courier New"/>
              </w:rPr>
            </w:pPr>
            <w:proofErr w:type="spellStart"/>
            <w:r w:rsidRPr="002B15AA">
              <w:rPr>
                <w:rFonts w:ascii="Courier New" w:hAnsi="Courier New" w:cs="Courier New"/>
              </w:rPr>
              <w:t>GmlcFunction</w:t>
            </w:r>
            <w:proofErr w:type="spellEnd"/>
          </w:p>
        </w:tc>
      </w:tr>
      <w:tr w:rsidR="00FC6EDE" w:rsidRPr="002B15AA" w14:paraId="0FB727E0" w14:textId="77777777" w:rsidTr="00494793">
        <w:tblPrEx>
          <w:tblLook w:val="04A0" w:firstRow="1" w:lastRow="0" w:firstColumn="1" w:lastColumn="0" w:noHBand="0" w:noVBand="1"/>
        </w:tblPrEx>
        <w:trPr>
          <w:jc w:val="center"/>
        </w:trPr>
        <w:tc>
          <w:tcPr>
            <w:tcW w:w="3518" w:type="pct"/>
            <w:tcBorders>
              <w:top w:val="single" w:sz="4" w:space="0" w:color="auto"/>
              <w:left w:val="single" w:sz="4" w:space="0" w:color="auto"/>
              <w:bottom w:val="single" w:sz="4" w:space="0" w:color="auto"/>
              <w:right w:val="single" w:sz="4" w:space="0" w:color="auto"/>
            </w:tcBorders>
          </w:tcPr>
          <w:p w14:paraId="738DF406" w14:textId="77777777" w:rsidR="00FC6EDE" w:rsidRPr="002B15AA" w:rsidRDefault="00FC6EDE" w:rsidP="009C6FF0">
            <w:pPr>
              <w:pStyle w:val="TAL"/>
            </w:pPr>
          </w:p>
        </w:tc>
        <w:tc>
          <w:tcPr>
            <w:tcW w:w="1482" w:type="pct"/>
            <w:tcBorders>
              <w:top w:val="single" w:sz="4" w:space="0" w:color="auto"/>
              <w:left w:val="single" w:sz="4" w:space="0" w:color="auto"/>
              <w:bottom w:val="single" w:sz="4" w:space="0" w:color="auto"/>
              <w:right w:val="single" w:sz="4" w:space="0" w:color="auto"/>
            </w:tcBorders>
          </w:tcPr>
          <w:p w14:paraId="27D7752E" w14:textId="77777777" w:rsidR="00FC6EDE" w:rsidRPr="002B15AA" w:rsidRDefault="00FC6EDE" w:rsidP="009C6FF0">
            <w:pPr>
              <w:pStyle w:val="TAL"/>
              <w:rPr>
                <w:rFonts w:ascii="Courier New" w:hAnsi="Courier New" w:cs="Courier New"/>
              </w:rPr>
            </w:pPr>
          </w:p>
        </w:tc>
      </w:tr>
      <w:tr w:rsidR="00FC6EDE" w:rsidRPr="002B15AA" w14:paraId="396BA148" w14:textId="77777777" w:rsidTr="00494793">
        <w:tblPrEx>
          <w:tblLook w:val="04A0" w:firstRow="1" w:lastRow="0" w:firstColumn="1" w:lastColumn="0" w:noHBand="0" w:noVBand="1"/>
        </w:tblPrEx>
        <w:trPr>
          <w:jc w:val="center"/>
        </w:trPr>
        <w:tc>
          <w:tcPr>
            <w:tcW w:w="3518" w:type="pct"/>
            <w:tcBorders>
              <w:top w:val="single" w:sz="4" w:space="0" w:color="auto"/>
              <w:left w:val="single" w:sz="4" w:space="0" w:color="auto"/>
              <w:bottom w:val="single" w:sz="4" w:space="0" w:color="auto"/>
              <w:right w:val="single" w:sz="4" w:space="0" w:color="auto"/>
            </w:tcBorders>
          </w:tcPr>
          <w:p w14:paraId="00817EC4" w14:textId="54B56142" w:rsidR="00FC6EDE" w:rsidRPr="002B15AA" w:rsidRDefault="00FC6EDE" w:rsidP="009C6FF0">
            <w:pPr>
              <w:pStyle w:val="TAL"/>
            </w:pPr>
            <w:del w:id="22" w:author="ericsson user 2" w:date="2019-03-26T10:38:00Z">
              <w:r w:rsidRPr="002B15AA" w:rsidDel="002C1BD5">
                <w:rPr>
                  <w:rStyle w:val="TALChar"/>
                </w:rPr>
                <w:delText xml:space="preserve">3GPP </w:delText>
              </w:r>
            </w:del>
            <w:r w:rsidRPr="002B15AA">
              <w:rPr>
                <w:rStyle w:val="TALChar"/>
              </w:rPr>
              <w:t xml:space="preserve">TS 28.658 [19], attribute, </w:t>
            </w:r>
            <w:proofErr w:type="spellStart"/>
            <w:r w:rsidRPr="002B15AA">
              <w:rPr>
                <w:rStyle w:val="TALChar"/>
                <w:rFonts w:ascii="Courier New" w:hAnsi="Courier New" w:cs="Courier New"/>
              </w:rPr>
              <w:t>pLmnIdList</w:t>
            </w:r>
            <w:proofErr w:type="spellEnd"/>
          </w:p>
        </w:tc>
        <w:tc>
          <w:tcPr>
            <w:tcW w:w="1482" w:type="pct"/>
            <w:tcBorders>
              <w:top w:val="single" w:sz="4" w:space="0" w:color="auto"/>
              <w:left w:val="single" w:sz="4" w:space="0" w:color="auto"/>
              <w:bottom w:val="single" w:sz="4" w:space="0" w:color="auto"/>
              <w:right w:val="single" w:sz="4" w:space="0" w:color="auto"/>
            </w:tcBorders>
          </w:tcPr>
          <w:p w14:paraId="02E8D623" w14:textId="77777777" w:rsidR="00FC6EDE" w:rsidRPr="002B15AA" w:rsidRDefault="00FC6EDE" w:rsidP="009C6FF0">
            <w:pPr>
              <w:pStyle w:val="TAL"/>
              <w:rPr>
                <w:rFonts w:ascii="Courier New" w:hAnsi="Courier New" w:cs="Courier New"/>
              </w:rPr>
            </w:pPr>
            <w:proofErr w:type="spellStart"/>
            <w:r w:rsidRPr="002B15AA">
              <w:rPr>
                <w:rFonts w:ascii="Courier New" w:hAnsi="Courier New"/>
                <w:lang w:eastAsia="zh-CN"/>
              </w:rPr>
              <w:t>pLMNIDList</w:t>
            </w:r>
            <w:proofErr w:type="spellEnd"/>
          </w:p>
        </w:tc>
      </w:tr>
    </w:tbl>
    <w:p w14:paraId="4E708F37" w14:textId="77777777" w:rsidR="005A6313" w:rsidRDefault="005A6313" w:rsidP="00494793">
      <w:pPr>
        <w:pStyle w:val="EX"/>
        <w:rPr>
          <w:lang w:eastAsia="zh-CN"/>
        </w:rPr>
      </w:pPr>
    </w:p>
    <w:p w14:paraId="13C87423" w14:textId="77777777" w:rsidR="00E2667A" w:rsidRDefault="00E2667A" w:rsidP="00E266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667A" w14:paraId="2BA07214"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C100D" w14:textId="48E60F6B" w:rsidR="00E2667A" w:rsidRDefault="00E2667A" w:rsidP="009C6FF0">
            <w:pPr>
              <w:jc w:val="center"/>
              <w:rPr>
                <w:rFonts w:ascii="Arial" w:hAnsi="Arial" w:cs="Arial"/>
                <w:b/>
                <w:bCs/>
                <w:sz w:val="28"/>
                <w:szCs w:val="28"/>
              </w:rPr>
            </w:pPr>
            <w:r>
              <w:rPr>
                <w:rFonts w:ascii="Arial" w:hAnsi="Arial" w:cs="Arial"/>
                <w:b/>
                <w:bCs/>
                <w:sz w:val="28"/>
                <w:szCs w:val="28"/>
                <w:lang w:eastAsia="zh-CN"/>
              </w:rPr>
              <w:t>Second modified section</w:t>
            </w:r>
          </w:p>
        </w:tc>
      </w:tr>
    </w:tbl>
    <w:p w14:paraId="45453B50" w14:textId="77777777" w:rsidR="00E2667A" w:rsidRDefault="00E2667A" w:rsidP="00E2667A">
      <w:pPr>
        <w:rPr>
          <w:noProof/>
        </w:rPr>
      </w:pPr>
    </w:p>
    <w:p w14:paraId="2A4381DB" w14:textId="5620F911" w:rsidR="002B41A2" w:rsidRDefault="002B41A2" w:rsidP="002B41A2">
      <w:pPr>
        <w:pStyle w:val="Heading3"/>
        <w:rPr>
          <w:ins w:id="23" w:author="ericsson user 2" w:date="2019-03-21T09:18:00Z"/>
        </w:rPr>
      </w:pPr>
      <w:ins w:id="24" w:author="ericsson user 2" w:date="2019-03-21T09:18:00Z">
        <w:r>
          <w:t>5.3.</w:t>
        </w:r>
      </w:ins>
      <w:ins w:id="25" w:author="ericsson user 2" w:date="2019-03-21T09:25:00Z">
        <w:r w:rsidR="00E45F66">
          <w:t>x</w:t>
        </w:r>
      </w:ins>
      <w:ins w:id="26" w:author="ericsson user 2" w:date="2019-03-21T09:18:00Z">
        <w:r>
          <w:tab/>
        </w:r>
        <w:proofErr w:type="spellStart"/>
        <w:r w:rsidRPr="00112981">
          <w:rPr>
            <w:rFonts w:ascii="Courier New" w:hAnsi="Courier New" w:cs="Courier New"/>
          </w:rPr>
          <w:t>Nf</w:t>
        </w:r>
      </w:ins>
      <w:ins w:id="27" w:author="ericsson user 2" w:date="2019-05-03T11:19:00Z">
        <w:r w:rsidR="00173A8C">
          <w:rPr>
            <w:rFonts w:ascii="Courier New" w:hAnsi="Courier New" w:cs="Courier New"/>
          </w:rPr>
          <w:t>Service</w:t>
        </w:r>
      </w:ins>
      <w:proofErr w:type="spellEnd"/>
      <w:ins w:id="28" w:author="ericsson user 2" w:date="2019-03-21T09:18:00Z">
        <w:r w:rsidRPr="00112981">
          <w:rPr>
            <w:rFonts w:ascii="Courier New" w:hAnsi="Courier New" w:cs="Courier New"/>
          </w:rPr>
          <w:t xml:space="preserve"> &lt;&lt;</w:t>
        </w:r>
        <w:proofErr w:type="spellStart"/>
        <w:r w:rsidRPr="00112981">
          <w:rPr>
            <w:rFonts w:ascii="Courier New" w:hAnsi="Courier New" w:cs="Courier New"/>
          </w:rPr>
          <w:t>dataType</w:t>
        </w:r>
        <w:proofErr w:type="spellEnd"/>
        <w:r w:rsidRPr="00112981">
          <w:rPr>
            <w:rFonts w:ascii="Courier New" w:hAnsi="Courier New" w:cs="Courier New"/>
          </w:rPr>
          <w:t>&gt;&gt;</w:t>
        </w:r>
      </w:ins>
    </w:p>
    <w:p w14:paraId="7AD97EA7" w14:textId="632666F7" w:rsidR="002B41A2" w:rsidRDefault="002B41A2" w:rsidP="002B41A2">
      <w:pPr>
        <w:pStyle w:val="Heading4"/>
        <w:rPr>
          <w:ins w:id="29" w:author="ericsson user 2" w:date="2019-03-21T09:18:00Z"/>
        </w:rPr>
      </w:pPr>
      <w:ins w:id="30" w:author="ericsson user 2" w:date="2019-03-21T09:18:00Z">
        <w:r>
          <w:t>5.</w:t>
        </w:r>
        <w:proofErr w:type="gramStart"/>
        <w:r>
          <w:t>3.</w:t>
        </w:r>
      </w:ins>
      <w:ins w:id="31" w:author="ericsson user 2" w:date="2019-03-21T09:26:00Z">
        <w:r w:rsidR="00E45F66">
          <w:t>x</w:t>
        </w:r>
      </w:ins>
      <w:ins w:id="32" w:author="ericsson user 2" w:date="2019-03-21T09:18:00Z">
        <w:r>
          <w:t>.</w:t>
        </w:r>
        <w:proofErr w:type="gramEnd"/>
        <w:r>
          <w:t>1</w:t>
        </w:r>
        <w:r>
          <w:tab/>
          <w:t>Definition</w:t>
        </w:r>
      </w:ins>
    </w:p>
    <w:p w14:paraId="04DCD38B" w14:textId="4EA2389C" w:rsidR="002B41A2" w:rsidRPr="002B15AA" w:rsidRDefault="002B41A2" w:rsidP="004E060C">
      <w:pPr>
        <w:pStyle w:val="a"/>
        <w:rPr>
          <w:ins w:id="33" w:author="ericsson user 2" w:date="2019-03-21T09:18:00Z"/>
        </w:rPr>
      </w:pPr>
      <w:ins w:id="34" w:author="ericsson user 2" w:date="2019-03-21T09:18:00Z">
        <w:r w:rsidRPr="003E1E95">
          <w:t xml:space="preserve">This </w:t>
        </w:r>
        <w:r>
          <w:t>d</w:t>
        </w:r>
        <w:r w:rsidRPr="003E1E95">
          <w:t xml:space="preserve">atatype represents the properties of network function </w:t>
        </w:r>
      </w:ins>
      <w:ins w:id="35" w:author="ericsson user 2" w:date="2019-05-03T11:19:00Z">
        <w:r w:rsidR="006F0A5E">
          <w:t>ser</w:t>
        </w:r>
      </w:ins>
      <w:ins w:id="36" w:author="ericsson user 2" w:date="2019-05-03T11:20:00Z">
        <w:r w:rsidR="006F0A5E">
          <w:t xml:space="preserve">vice </w:t>
        </w:r>
      </w:ins>
      <w:ins w:id="37" w:author="ericsson user 2" w:date="2019-03-21T09:18:00Z">
        <w:r w:rsidRPr="003E1E95">
          <w:t>related requirement that should be supported by the network function instance in a 5G network.</w:t>
        </w:r>
        <w:r w:rsidRPr="003E1E95">
          <w:rPr>
            <w:rFonts w:hint="eastAsia"/>
          </w:rPr>
          <w:t xml:space="preserve"> </w:t>
        </w:r>
        <w:proofErr w:type="spellStart"/>
        <w:r w:rsidRPr="00112981">
          <w:rPr>
            <w:rFonts w:ascii="Courier New" w:hAnsi="Courier New" w:cs="Courier New"/>
          </w:rPr>
          <w:t>N</w:t>
        </w:r>
      </w:ins>
      <w:ins w:id="38" w:author="ericsson user 2" w:date="2019-03-26T08:52:00Z">
        <w:r w:rsidR="006E711D" w:rsidRPr="00112981">
          <w:rPr>
            <w:rFonts w:ascii="Courier New" w:hAnsi="Courier New" w:cs="Courier New"/>
          </w:rPr>
          <w:t>f</w:t>
        </w:r>
      </w:ins>
      <w:ins w:id="39" w:author="ericsson user 2" w:date="2019-05-03T11:20:00Z">
        <w:r w:rsidR="006F0A5E">
          <w:rPr>
            <w:rFonts w:ascii="Courier New" w:hAnsi="Courier New" w:cs="Courier New"/>
          </w:rPr>
          <w:t>Service</w:t>
        </w:r>
        <w:proofErr w:type="spellEnd"/>
        <w:r w:rsidR="006F0A5E">
          <w:rPr>
            <w:rFonts w:ascii="Courier New" w:hAnsi="Courier New" w:cs="Courier New"/>
          </w:rPr>
          <w:t xml:space="preserve"> </w:t>
        </w:r>
      </w:ins>
      <w:ins w:id="40" w:author="ericsson user 2" w:date="2019-03-21T09:18:00Z">
        <w:r w:rsidRPr="009542AA">
          <w:t>is defined in 3GPP TS 29.510 [23].</w:t>
        </w:r>
      </w:ins>
    </w:p>
    <w:p w14:paraId="26AC2D2D" w14:textId="62704A38" w:rsidR="002B41A2" w:rsidRDefault="002B41A2" w:rsidP="002B41A2">
      <w:pPr>
        <w:pStyle w:val="Heading4"/>
      </w:pPr>
      <w:ins w:id="41" w:author="ericsson user 2" w:date="2019-03-21T09:18:00Z">
        <w:r>
          <w:t>5.</w:t>
        </w:r>
        <w:proofErr w:type="gramStart"/>
        <w:r>
          <w:t>3.</w:t>
        </w:r>
      </w:ins>
      <w:ins w:id="42" w:author="ericsson user 2" w:date="2019-03-21T09:26:00Z">
        <w:r w:rsidR="00E45F66">
          <w:t>x</w:t>
        </w:r>
      </w:ins>
      <w:ins w:id="43" w:author="ericsson user 2" w:date="2019-03-21T09:18:00Z">
        <w:r>
          <w:t>.</w:t>
        </w:r>
        <w:proofErr w:type="gramEnd"/>
        <w:r>
          <w:t>2</w:t>
        </w:r>
        <w:r>
          <w:tab/>
          <w:t>Attributes</w:t>
        </w:r>
      </w:ins>
    </w:p>
    <w:p w14:paraId="6F10EFF3" w14:textId="77777777" w:rsidR="003D1FA6" w:rsidRPr="003D1FA6" w:rsidRDefault="003D1FA6" w:rsidP="003D1FA6">
      <w:pPr>
        <w:rPr>
          <w:ins w:id="44" w:author="ericsson user 2" w:date="2019-03-21T09:18:00Z"/>
        </w:rPr>
      </w:pPr>
    </w:p>
    <w:tbl>
      <w:tblPr>
        <w:tblpPr w:leftFromText="141" w:rightFromText="141" w:vertAnchor="text" w:tblpX="530"/>
        <w:tblW w:w="0" w:type="auto"/>
        <w:tblCellMar>
          <w:left w:w="0" w:type="dxa"/>
          <w:right w:w="0" w:type="dxa"/>
        </w:tblCellMar>
        <w:tblLook w:val="04A0" w:firstRow="1" w:lastRow="0" w:firstColumn="1" w:lastColumn="0" w:noHBand="0" w:noVBand="1"/>
      </w:tblPr>
      <w:tblGrid>
        <w:gridCol w:w="3673"/>
        <w:gridCol w:w="947"/>
        <w:gridCol w:w="1258"/>
        <w:gridCol w:w="1170"/>
        <w:gridCol w:w="1209"/>
        <w:gridCol w:w="1362"/>
      </w:tblGrid>
      <w:tr w:rsidR="0095577D" w14:paraId="7FBC06A4" w14:textId="77777777" w:rsidTr="0095577D">
        <w:trPr>
          <w:cantSplit/>
          <w:ins w:id="45" w:author="ericsson user 2" w:date="2019-05-28T09:38:00Z"/>
        </w:trPr>
        <w:tc>
          <w:tcPr>
            <w:tcW w:w="2728"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vAlign w:val="center"/>
            <w:hideMark/>
          </w:tcPr>
          <w:p w14:paraId="3D3C0352" w14:textId="77777777" w:rsidR="00152D00" w:rsidRDefault="00152D00" w:rsidP="00E30D7D">
            <w:pPr>
              <w:pStyle w:val="TAH"/>
              <w:rPr>
                <w:ins w:id="46" w:author="ericsson user 2" w:date="2019-05-28T09:38:00Z"/>
                <w:lang w:val="en-US" w:eastAsia="fr-FR"/>
              </w:rPr>
            </w:pPr>
            <w:ins w:id="47" w:author="ericsson user 2" w:date="2019-05-28T09:38:00Z">
              <w:r>
                <w:rPr>
                  <w:lang w:eastAsia="fr-FR"/>
                </w:rPr>
                <w:t>Attribute name</w:t>
              </w:r>
            </w:ins>
          </w:p>
        </w:tc>
        <w:tc>
          <w:tcPr>
            <w:tcW w:w="94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4258395B" w14:textId="77777777" w:rsidR="00152D00" w:rsidRPr="00784D43" w:rsidRDefault="00152D00" w:rsidP="00E30D7D">
            <w:pPr>
              <w:pStyle w:val="TAH"/>
              <w:rPr>
                <w:ins w:id="48" w:author="ericsson user 2" w:date="2019-05-28T09:38:00Z"/>
                <w:rFonts w:cs="Arial"/>
                <w:szCs w:val="18"/>
                <w:lang w:eastAsia="fr-FR"/>
              </w:rPr>
            </w:pPr>
            <w:ins w:id="49" w:author="ericsson user 2" w:date="2019-05-28T09:38:00Z">
              <w:r w:rsidRPr="00784D43">
                <w:rPr>
                  <w:rFonts w:cs="Arial"/>
                  <w:szCs w:val="18"/>
                  <w:lang w:eastAsia="fr-FR"/>
                </w:rPr>
                <w:t>Support Qualifier</w:t>
              </w:r>
            </w:ins>
          </w:p>
        </w:tc>
        <w:tc>
          <w:tcPr>
            <w:tcW w:w="146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4D9D265C" w14:textId="77777777" w:rsidR="00152D00" w:rsidRPr="00784D43" w:rsidRDefault="00152D00" w:rsidP="00E30D7D">
            <w:pPr>
              <w:pStyle w:val="TAH"/>
              <w:rPr>
                <w:ins w:id="50" w:author="ericsson user 2" w:date="2019-05-28T09:38:00Z"/>
                <w:rFonts w:cs="Arial"/>
                <w:szCs w:val="18"/>
                <w:lang w:eastAsia="fr-FR"/>
              </w:rPr>
            </w:pPr>
            <w:proofErr w:type="spellStart"/>
            <w:ins w:id="51" w:author="ericsson user 2" w:date="2019-05-28T09:38:00Z">
              <w:r w:rsidRPr="00784D43">
                <w:rPr>
                  <w:rFonts w:cs="Arial"/>
                  <w:szCs w:val="18"/>
                  <w:lang w:eastAsia="fr-FR"/>
                </w:rPr>
                <w:t>isReadable</w:t>
              </w:r>
              <w:proofErr w:type="spellEnd"/>
            </w:ins>
          </w:p>
        </w:tc>
        <w:tc>
          <w:tcPr>
            <w:tcW w:w="137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20D56A25" w14:textId="77777777" w:rsidR="00152D00" w:rsidRPr="00784D43" w:rsidRDefault="00152D00" w:rsidP="00E30D7D">
            <w:pPr>
              <w:pStyle w:val="TAH"/>
              <w:rPr>
                <w:ins w:id="52" w:author="ericsson user 2" w:date="2019-05-28T09:38:00Z"/>
                <w:rFonts w:cs="Arial"/>
                <w:szCs w:val="18"/>
                <w:lang w:eastAsia="fr-FR"/>
              </w:rPr>
            </w:pPr>
            <w:proofErr w:type="spellStart"/>
            <w:ins w:id="53" w:author="ericsson user 2" w:date="2019-05-28T09:38:00Z">
              <w:r w:rsidRPr="00784D43">
                <w:rPr>
                  <w:rFonts w:cs="Arial"/>
                  <w:szCs w:val="18"/>
                  <w:lang w:eastAsia="fr-FR"/>
                </w:rPr>
                <w:t>isWritable</w:t>
              </w:r>
              <w:proofErr w:type="spellEnd"/>
            </w:ins>
          </w:p>
        </w:tc>
        <w:tc>
          <w:tcPr>
            <w:tcW w:w="141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3655D54C" w14:textId="77777777" w:rsidR="00152D00" w:rsidRPr="00784D43" w:rsidRDefault="00152D00" w:rsidP="00E30D7D">
            <w:pPr>
              <w:pStyle w:val="TAH"/>
              <w:rPr>
                <w:ins w:id="54" w:author="ericsson user 2" w:date="2019-05-28T09:38:00Z"/>
                <w:rFonts w:cs="Arial"/>
                <w:szCs w:val="18"/>
                <w:lang w:eastAsia="fr-FR"/>
              </w:rPr>
            </w:pPr>
            <w:proofErr w:type="spellStart"/>
            <w:ins w:id="55" w:author="ericsson user 2" w:date="2019-05-28T09:38:00Z">
              <w:r w:rsidRPr="00784D43">
                <w:rPr>
                  <w:rFonts w:cs="Arial"/>
                  <w:szCs w:val="18"/>
                  <w:lang w:eastAsia="fr-FR"/>
                </w:rPr>
                <w:t>isInvariant</w:t>
              </w:r>
              <w:proofErr w:type="spellEnd"/>
            </w:ins>
          </w:p>
        </w:tc>
        <w:tc>
          <w:tcPr>
            <w:tcW w:w="163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15E4A5DF" w14:textId="77777777" w:rsidR="00152D00" w:rsidRPr="00784D43" w:rsidRDefault="00152D00" w:rsidP="00E30D7D">
            <w:pPr>
              <w:pStyle w:val="TAH"/>
              <w:rPr>
                <w:ins w:id="56" w:author="ericsson user 2" w:date="2019-05-28T09:38:00Z"/>
                <w:rFonts w:cs="Arial"/>
                <w:szCs w:val="18"/>
                <w:lang w:eastAsia="fr-FR"/>
              </w:rPr>
            </w:pPr>
            <w:proofErr w:type="spellStart"/>
            <w:ins w:id="57" w:author="ericsson user 2" w:date="2019-05-28T09:38:00Z">
              <w:r w:rsidRPr="00784D43">
                <w:rPr>
                  <w:rFonts w:cs="Arial"/>
                  <w:szCs w:val="18"/>
                  <w:lang w:eastAsia="fr-FR"/>
                </w:rPr>
                <w:t>isNotifyable</w:t>
              </w:r>
              <w:proofErr w:type="spellEnd"/>
            </w:ins>
          </w:p>
        </w:tc>
      </w:tr>
      <w:tr w:rsidR="00152D00" w:rsidRPr="001727EE" w14:paraId="0E0F07FA" w14:textId="77777777" w:rsidTr="0095577D">
        <w:trPr>
          <w:cantSplit/>
          <w:ins w:id="58"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57CF57" w14:textId="77777777" w:rsidR="00152D00" w:rsidRPr="003E5E0C" w:rsidRDefault="00152D00" w:rsidP="00E30D7D">
            <w:pPr>
              <w:pStyle w:val="TAL"/>
              <w:rPr>
                <w:ins w:id="59" w:author="ericsson user 2" w:date="2019-05-28T09:38:00Z"/>
                <w:rFonts w:ascii="Courier New" w:hAnsi="Courier New" w:cs="Courier New"/>
              </w:rPr>
            </w:pPr>
            <w:proofErr w:type="spellStart"/>
            <w:ins w:id="60" w:author="ericsson user 2" w:date="2019-05-28T09:38:00Z">
              <w:r w:rsidRPr="003E5E0C">
                <w:rPr>
                  <w:rFonts w:ascii="Courier New" w:hAnsi="Courier New" w:cs="Courier New"/>
                </w:rPr>
                <w:t>serviceInstanceID</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22BA2FEC" w14:textId="77777777" w:rsidR="00152D00" w:rsidRPr="00784D43" w:rsidRDefault="00152D00" w:rsidP="00E30D7D">
            <w:pPr>
              <w:pStyle w:val="TAC"/>
              <w:rPr>
                <w:ins w:id="61" w:author="ericsson user 2" w:date="2019-05-28T09:38:00Z"/>
                <w:rFonts w:cs="Arial"/>
                <w:szCs w:val="18"/>
              </w:rPr>
            </w:pPr>
            <w:ins w:id="62" w:author="ericsson user 2" w:date="2019-05-28T09:3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BCD3930" w14:textId="77777777" w:rsidR="00152D00" w:rsidRPr="0095577D" w:rsidRDefault="00152D00" w:rsidP="00E30D7D">
            <w:pPr>
              <w:pStyle w:val="TAL"/>
              <w:jc w:val="center"/>
              <w:rPr>
                <w:ins w:id="63" w:author="ericsson user 2" w:date="2019-05-28T09:38:00Z"/>
                <w:rFonts w:cs="Arial"/>
                <w:szCs w:val="18"/>
                <w:highlight w:val="yellow"/>
              </w:rPr>
            </w:pPr>
            <w:ins w:id="64" w:author="ericsson user 2" w:date="2019-05-28T09:38:00Z">
              <w:r>
                <w:rPr>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B17D913" w14:textId="77777777" w:rsidR="00152D00" w:rsidRPr="0095577D" w:rsidRDefault="00152D00" w:rsidP="00E30D7D">
            <w:pPr>
              <w:spacing w:after="0"/>
              <w:jc w:val="center"/>
              <w:rPr>
                <w:ins w:id="65" w:author="ericsson user 2" w:date="2019-05-28T09:38:00Z"/>
                <w:rFonts w:ascii="Arial" w:hAnsi="Arial" w:cs="Arial"/>
                <w:sz w:val="18"/>
                <w:szCs w:val="18"/>
                <w:highlight w:val="yellow"/>
              </w:rPr>
            </w:pPr>
            <w:ins w:id="66"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CEFAAA9" w14:textId="77777777" w:rsidR="00152D00" w:rsidRPr="0095577D" w:rsidRDefault="00152D00" w:rsidP="00E30D7D">
            <w:pPr>
              <w:spacing w:after="0"/>
              <w:jc w:val="center"/>
              <w:rPr>
                <w:ins w:id="67" w:author="ericsson user 2" w:date="2019-05-28T09:38:00Z"/>
                <w:rFonts w:ascii="Arial" w:hAnsi="Arial" w:cs="Arial"/>
                <w:sz w:val="18"/>
                <w:szCs w:val="18"/>
                <w:highlight w:val="yellow"/>
              </w:rPr>
            </w:pPr>
            <w:ins w:id="68" w:author="ericsson user 2" w:date="2019-05-28T09:38:00Z">
              <w:r>
                <w:rPr>
                  <w:rFonts w:ascii="Arial" w:hAnsi="Arial" w:cs="Arial"/>
                  <w:sz w:val="18"/>
                  <w:szCs w:val="18"/>
                  <w:lang w:eastAsia="fr-FR"/>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172D981" w14:textId="77777777" w:rsidR="00152D00" w:rsidRPr="0095577D" w:rsidRDefault="00152D00" w:rsidP="00E30D7D">
            <w:pPr>
              <w:spacing w:after="0"/>
              <w:jc w:val="center"/>
              <w:rPr>
                <w:ins w:id="69" w:author="ericsson user 2" w:date="2019-05-28T09:38:00Z"/>
                <w:rFonts w:ascii="Arial" w:hAnsi="Arial" w:cs="Arial"/>
                <w:sz w:val="18"/>
                <w:szCs w:val="18"/>
                <w:highlight w:val="yellow"/>
              </w:rPr>
            </w:pPr>
            <w:ins w:id="70" w:author="ericsson user 2" w:date="2019-05-28T09:38:00Z">
              <w:r>
                <w:rPr>
                  <w:rFonts w:ascii="Arial" w:hAnsi="Arial" w:cs="Arial"/>
                  <w:sz w:val="18"/>
                  <w:szCs w:val="18"/>
                  <w:lang w:eastAsia="fr-FR"/>
                </w:rPr>
                <w:t>T</w:t>
              </w:r>
            </w:ins>
          </w:p>
        </w:tc>
      </w:tr>
      <w:tr w:rsidR="00152D00" w:rsidRPr="001727EE" w14:paraId="150F3687" w14:textId="77777777" w:rsidTr="0095577D">
        <w:trPr>
          <w:cantSplit/>
          <w:ins w:id="71"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1BAB0" w14:textId="77777777" w:rsidR="00152D00" w:rsidRPr="003E5E0C" w:rsidRDefault="00152D00" w:rsidP="00E30D7D">
            <w:pPr>
              <w:pStyle w:val="TAL"/>
              <w:rPr>
                <w:ins w:id="72" w:author="ericsson user 2" w:date="2019-05-28T09:38:00Z"/>
                <w:rFonts w:ascii="Courier New" w:hAnsi="Courier New" w:cs="Courier New"/>
              </w:rPr>
            </w:pPr>
            <w:proofErr w:type="spellStart"/>
            <w:ins w:id="73" w:author="ericsson user 2" w:date="2019-05-28T09:38:00Z">
              <w:r w:rsidRPr="003E5E0C">
                <w:rPr>
                  <w:rFonts w:ascii="Courier New" w:hAnsi="Courier New" w:cs="Courier New"/>
                </w:rPr>
                <w:t>serviceName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A53ECF8" w14:textId="77777777" w:rsidR="00152D00" w:rsidRPr="00784D43" w:rsidRDefault="00152D00" w:rsidP="00E30D7D">
            <w:pPr>
              <w:pStyle w:val="TAC"/>
              <w:rPr>
                <w:ins w:id="74" w:author="ericsson user 2" w:date="2019-05-28T09:38:00Z"/>
                <w:rFonts w:cs="Arial"/>
                <w:szCs w:val="18"/>
              </w:rPr>
            </w:pPr>
            <w:ins w:id="75" w:author="ericsson user 2" w:date="2019-05-28T09:3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0B6C9D4" w14:textId="77777777" w:rsidR="00152D00" w:rsidRPr="0095577D" w:rsidRDefault="00152D00" w:rsidP="00E30D7D">
            <w:pPr>
              <w:spacing w:after="0"/>
              <w:jc w:val="center"/>
              <w:rPr>
                <w:ins w:id="76" w:author="ericsson user 2" w:date="2019-05-28T09:38:00Z"/>
                <w:rFonts w:ascii="Arial" w:hAnsi="Arial" w:cs="Arial"/>
                <w:sz w:val="18"/>
                <w:szCs w:val="18"/>
                <w:highlight w:val="yellow"/>
              </w:rPr>
            </w:pPr>
            <w:ins w:id="77"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F69746D" w14:textId="77777777" w:rsidR="00152D00" w:rsidRPr="0095577D" w:rsidRDefault="00152D00" w:rsidP="00E30D7D">
            <w:pPr>
              <w:spacing w:after="0"/>
              <w:jc w:val="center"/>
              <w:rPr>
                <w:ins w:id="78" w:author="ericsson user 2" w:date="2019-05-28T09:38:00Z"/>
                <w:rFonts w:ascii="Arial" w:hAnsi="Arial" w:cs="Arial"/>
                <w:sz w:val="18"/>
                <w:szCs w:val="18"/>
                <w:highlight w:val="yellow"/>
              </w:rPr>
            </w:pPr>
            <w:ins w:id="79"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BA44C19" w14:textId="77777777" w:rsidR="00152D00" w:rsidRPr="0095577D" w:rsidRDefault="00152D00" w:rsidP="00E30D7D">
            <w:pPr>
              <w:spacing w:after="0"/>
              <w:jc w:val="center"/>
              <w:rPr>
                <w:ins w:id="80" w:author="ericsson user 2" w:date="2019-05-28T09:38:00Z"/>
                <w:rFonts w:ascii="Arial" w:hAnsi="Arial" w:cs="Arial"/>
                <w:sz w:val="18"/>
                <w:szCs w:val="18"/>
                <w:highlight w:val="yellow"/>
              </w:rPr>
            </w:pPr>
            <w:ins w:id="81" w:author="ericsson user 2" w:date="2019-05-28T09:38:00Z">
              <w:r>
                <w:rPr>
                  <w:rFonts w:ascii="Arial" w:hAnsi="Arial" w:cs="Arial"/>
                  <w:sz w:val="18"/>
                  <w:szCs w:val="18"/>
                  <w:lang w:eastAsia="fr-FR"/>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9080E09" w14:textId="77777777" w:rsidR="00152D00" w:rsidRPr="0095577D" w:rsidRDefault="00152D00" w:rsidP="00E30D7D">
            <w:pPr>
              <w:spacing w:after="0"/>
              <w:jc w:val="center"/>
              <w:rPr>
                <w:ins w:id="82" w:author="ericsson user 2" w:date="2019-05-28T09:38:00Z"/>
                <w:rFonts w:ascii="Arial" w:hAnsi="Arial" w:cs="Arial"/>
                <w:sz w:val="18"/>
                <w:szCs w:val="18"/>
                <w:highlight w:val="yellow"/>
              </w:rPr>
            </w:pPr>
            <w:ins w:id="83" w:author="ericsson user 2" w:date="2019-05-28T09:38:00Z">
              <w:r>
                <w:rPr>
                  <w:rFonts w:ascii="Arial" w:hAnsi="Arial" w:cs="Arial"/>
                  <w:sz w:val="18"/>
                  <w:szCs w:val="18"/>
                  <w:lang w:eastAsia="fr-FR"/>
                </w:rPr>
                <w:t>T</w:t>
              </w:r>
            </w:ins>
          </w:p>
        </w:tc>
      </w:tr>
      <w:tr w:rsidR="00152D00" w:rsidRPr="001727EE" w14:paraId="1E914BC7" w14:textId="77777777" w:rsidTr="0095577D">
        <w:trPr>
          <w:cantSplit/>
          <w:ins w:id="84"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ABA8EC" w14:textId="77777777" w:rsidR="00152D00" w:rsidRPr="003E5E0C" w:rsidRDefault="00152D00" w:rsidP="00E30D7D">
            <w:pPr>
              <w:pStyle w:val="TAL"/>
              <w:rPr>
                <w:ins w:id="85" w:author="ericsson user 2" w:date="2019-05-28T09:38:00Z"/>
                <w:rFonts w:ascii="Courier New" w:hAnsi="Courier New" w:cs="Courier New"/>
              </w:rPr>
            </w:pPr>
            <w:ins w:id="86" w:author="ericsson user 2" w:date="2019-05-28T09:38:00Z">
              <w:r w:rsidRPr="003E5E0C">
                <w:rPr>
                  <w:rFonts w:ascii="Courier New" w:hAnsi="Courier New" w:cs="Courier New"/>
                </w:rPr>
                <w:t>versions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B7C0AF9" w14:textId="77777777" w:rsidR="00152D00" w:rsidRPr="00784D43" w:rsidRDefault="00152D00" w:rsidP="00E30D7D">
            <w:pPr>
              <w:pStyle w:val="TAC"/>
              <w:rPr>
                <w:ins w:id="87" w:author="ericsson user 2" w:date="2019-05-28T09:38:00Z"/>
                <w:rFonts w:cs="Arial"/>
                <w:szCs w:val="18"/>
              </w:rPr>
            </w:pPr>
            <w:ins w:id="88" w:author="ericsson user 2" w:date="2019-05-28T09:3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0BDD6DD" w14:textId="77777777" w:rsidR="00152D00" w:rsidRPr="0095577D" w:rsidRDefault="00152D00" w:rsidP="00E30D7D">
            <w:pPr>
              <w:spacing w:after="0"/>
              <w:jc w:val="center"/>
              <w:rPr>
                <w:ins w:id="89" w:author="ericsson user 2" w:date="2019-05-28T09:38:00Z"/>
                <w:rFonts w:ascii="Arial" w:hAnsi="Arial" w:cs="Arial"/>
                <w:sz w:val="18"/>
                <w:szCs w:val="18"/>
                <w:highlight w:val="yellow"/>
              </w:rPr>
            </w:pPr>
            <w:ins w:id="90"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DE89F0B" w14:textId="77777777" w:rsidR="00152D00" w:rsidRPr="0095577D" w:rsidRDefault="00152D00" w:rsidP="00E30D7D">
            <w:pPr>
              <w:spacing w:after="0"/>
              <w:jc w:val="center"/>
              <w:rPr>
                <w:ins w:id="91" w:author="ericsson user 2" w:date="2019-05-28T09:38:00Z"/>
                <w:rFonts w:ascii="Arial" w:hAnsi="Arial" w:cs="Arial"/>
                <w:sz w:val="18"/>
                <w:szCs w:val="18"/>
                <w:highlight w:val="yellow"/>
              </w:rPr>
            </w:pPr>
            <w:ins w:id="92" w:author="ericsson user 2" w:date="2019-05-28T09:38:00Z">
              <w:r>
                <w:rPr>
                  <w:rFonts w:ascii="Arial" w:hAnsi="Arial" w:cs="Arial"/>
                  <w:sz w:val="18"/>
                  <w:szCs w:val="18"/>
                  <w:lang w:eastAsia="fr-FR"/>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02A6321" w14:textId="77777777" w:rsidR="00152D00" w:rsidRPr="0095577D" w:rsidRDefault="00152D00" w:rsidP="00E30D7D">
            <w:pPr>
              <w:spacing w:after="0"/>
              <w:jc w:val="center"/>
              <w:rPr>
                <w:ins w:id="93" w:author="ericsson user 2" w:date="2019-05-28T09:38:00Z"/>
                <w:rFonts w:ascii="Arial" w:hAnsi="Arial" w:cs="Arial"/>
                <w:sz w:val="18"/>
                <w:szCs w:val="18"/>
                <w:highlight w:val="yellow"/>
              </w:rPr>
            </w:pPr>
            <w:ins w:id="94" w:author="ericsson user 2" w:date="2019-05-28T09:38:00Z">
              <w:r>
                <w:rPr>
                  <w:rFonts w:ascii="Arial" w:hAnsi="Arial" w:cs="Arial"/>
                  <w:b/>
                  <w:bCs/>
                  <w:color w:val="FF0000"/>
                  <w:sz w:val="18"/>
                  <w:szCs w:val="18"/>
                  <w:lang w:eastAsia="fr-FR"/>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529C5AD" w14:textId="77777777" w:rsidR="00152D00" w:rsidRPr="0095577D" w:rsidRDefault="00152D00" w:rsidP="00E30D7D">
            <w:pPr>
              <w:spacing w:after="0"/>
              <w:jc w:val="center"/>
              <w:rPr>
                <w:ins w:id="95" w:author="ericsson user 2" w:date="2019-05-28T09:38:00Z"/>
                <w:rFonts w:ascii="Arial" w:hAnsi="Arial" w:cs="Arial"/>
                <w:sz w:val="18"/>
                <w:szCs w:val="18"/>
                <w:highlight w:val="yellow"/>
              </w:rPr>
            </w:pPr>
            <w:ins w:id="96" w:author="ericsson user 2" w:date="2019-05-28T09:38:00Z">
              <w:r>
                <w:rPr>
                  <w:rFonts w:ascii="Arial" w:hAnsi="Arial" w:cs="Arial"/>
                  <w:sz w:val="18"/>
                  <w:szCs w:val="18"/>
                  <w:lang w:eastAsia="fr-FR"/>
                </w:rPr>
                <w:t>T</w:t>
              </w:r>
            </w:ins>
          </w:p>
        </w:tc>
      </w:tr>
      <w:tr w:rsidR="00152D00" w:rsidRPr="001727EE" w14:paraId="4BE6AE65" w14:textId="77777777" w:rsidTr="0095577D">
        <w:trPr>
          <w:cantSplit/>
          <w:ins w:id="97"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14C12C" w14:textId="77777777" w:rsidR="00152D00" w:rsidRPr="003E5E0C" w:rsidRDefault="00152D00" w:rsidP="00E30D7D">
            <w:pPr>
              <w:pStyle w:val="TAL"/>
              <w:rPr>
                <w:ins w:id="98" w:author="ericsson user 2" w:date="2019-05-28T09:38:00Z"/>
                <w:rFonts w:ascii="Courier New" w:hAnsi="Courier New" w:cs="Courier New"/>
              </w:rPr>
            </w:pPr>
            <w:ins w:id="99" w:author="ericsson user 2" w:date="2019-05-28T09:38:00Z">
              <w:r w:rsidRPr="003E5E0C">
                <w:rPr>
                  <w:rFonts w:ascii="Courier New" w:hAnsi="Courier New" w:cs="Courier New"/>
                </w:rPr>
                <w:t>scheme</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2439173" w14:textId="77777777" w:rsidR="00152D00" w:rsidRPr="00784D43" w:rsidRDefault="00152D00" w:rsidP="00E30D7D">
            <w:pPr>
              <w:pStyle w:val="TAC"/>
              <w:rPr>
                <w:ins w:id="100" w:author="ericsson user 2" w:date="2019-05-28T09:38:00Z"/>
                <w:rFonts w:cs="Arial"/>
                <w:szCs w:val="18"/>
              </w:rPr>
            </w:pPr>
            <w:ins w:id="101" w:author="ericsson user 2" w:date="2019-05-28T09:38:00Z">
              <w:r>
                <w:rPr>
                  <w:rFonts w:cs="Arial"/>
                  <w:szCs w:val="18"/>
                </w:rPr>
                <w:t>M</w:t>
              </w:r>
            </w:ins>
          </w:p>
        </w:tc>
        <w:tc>
          <w:tcPr>
            <w:tcW w:w="1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2FA1CB" w14:textId="77777777" w:rsidR="00152D00" w:rsidRPr="0095577D" w:rsidRDefault="00152D00" w:rsidP="00E30D7D">
            <w:pPr>
              <w:pStyle w:val="TAC"/>
              <w:rPr>
                <w:ins w:id="102" w:author="ericsson user 2" w:date="2019-05-28T09:38:00Z"/>
                <w:rFonts w:cs="Arial"/>
                <w:szCs w:val="18"/>
                <w:highlight w:val="yellow"/>
              </w:rPr>
            </w:pPr>
            <w:ins w:id="103" w:author="ericsson user 2" w:date="2019-05-28T09:38:00Z">
              <w:r>
                <w:rPr>
                  <w:lang w:eastAsia="fr-FR"/>
                </w:rPr>
                <w:t>T</w:t>
              </w:r>
            </w:ins>
          </w:p>
        </w:tc>
        <w:tc>
          <w:tcPr>
            <w:tcW w:w="13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5EF1B8" w14:textId="77777777" w:rsidR="00152D00" w:rsidRPr="0095577D" w:rsidRDefault="00152D00" w:rsidP="00E30D7D">
            <w:pPr>
              <w:pStyle w:val="TAC"/>
              <w:rPr>
                <w:ins w:id="104" w:author="ericsson user 2" w:date="2019-05-28T09:38:00Z"/>
                <w:rFonts w:cs="Arial"/>
                <w:szCs w:val="18"/>
                <w:highlight w:val="yellow"/>
              </w:rPr>
            </w:pPr>
            <w:ins w:id="105" w:author="ericsson user 2" w:date="2019-05-28T09:38:00Z">
              <w:r>
                <w:rPr>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86BEBE6" w14:textId="77777777" w:rsidR="00152D00" w:rsidRPr="0095577D" w:rsidRDefault="00152D00" w:rsidP="00E30D7D">
            <w:pPr>
              <w:spacing w:after="0"/>
              <w:jc w:val="center"/>
              <w:rPr>
                <w:ins w:id="106" w:author="ericsson user 2" w:date="2019-05-28T09:38:00Z"/>
                <w:rFonts w:ascii="Arial" w:hAnsi="Arial" w:cs="Arial"/>
                <w:sz w:val="18"/>
                <w:szCs w:val="18"/>
                <w:highlight w:val="yellow"/>
              </w:rPr>
            </w:pPr>
            <w:ins w:id="107"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F45980B" w14:textId="77777777" w:rsidR="00152D00" w:rsidRPr="0095577D" w:rsidRDefault="00152D00" w:rsidP="00E30D7D">
            <w:pPr>
              <w:spacing w:after="0"/>
              <w:jc w:val="center"/>
              <w:rPr>
                <w:ins w:id="108" w:author="ericsson user 2" w:date="2019-05-28T09:38:00Z"/>
                <w:rFonts w:ascii="Arial" w:hAnsi="Arial" w:cs="Arial"/>
                <w:sz w:val="18"/>
                <w:szCs w:val="18"/>
                <w:highlight w:val="yellow"/>
              </w:rPr>
            </w:pPr>
            <w:ins w:id="109" w:author="ericsson user 2" w:date="2019-05-28T09:38:00Z">
              <w:r>
                <w:rPr>
                  <w:rFonts w:ascii="Arial" w:hAnsi="Arial" w:cs="Arial"/>
                  <w:sz w:val="18"/>
                  <w:szCs w:val="18"/>
                  <w:lang w:eastAsia="fr-FR"/>
                </w:rPr>
                <w:t>T</w:t>
              </w:r>
            </w:ins>
          </w:p>
        </w:tc>
      </w:tr>
      <w:tr w:rsidR="00152D00" w:rsidRPr="001727EE" w14:paraId="690EDACC" w14:textId="77777777" w:rsidTr="0095577D">
        <w:trPr>
          <w:cantSplit/>
          <w:ins w:id="110"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D2EB5" w14:textId="77777777" w:rsidR="00152D00" w:rsidRPr="003E5E0C" w:rsidRDefault="00152D00" w:rsidP="00E30D7D">
            <w:pPr>
              <w:pStyle w:val="TAL"/>
              <w:rPr>
                <w:ins w:id="111" w:author="ericsson user 2" w:date="2019-05-28T09:38:00Z"/>
                <w:rFonts w:ascii="Courier New" w:hAnsi="Courier New" w:cs="Courier New"/>
              </w:rPr>
            </w:pPr>
            <w:proofErr w:type="spellStart"/>
            <w:ins w:id="112" w:author="ericsson user 2" w:date="2019-05-28T09:38:00Z">
              <w:r w:rsidRPr="003E5E0C">
                <w:rPr>
                  <w:rFonts w:ascii="Courier New" w:hAnsi="Courier New" w:cs="Courier New"/>
                </w:rPr>
                <w:t>nfServiceStatus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3B5C3AC" w14:textId="77777777" w:rsidR="00152D00" w:rsidRPr="00784D43" w:rsidRDefault="00152D00" w:rsidP="00E30D7D">
            <w:pPr>
              <w:pStyle w:val="TAC"/>
              <w:rPr>
                <w:ins w:id="113" w:author="ericsson user 2" w:date="2019-05-28T09:38:00Z"/>
                <w:rFonts w:cs="Arial"/>
                <w:szCs w:val="18"/>
              </w:rPr>
            </w:pPr>
            <w:ins w:id="114" w:author="ericsson user 2" w:date="2019-05-28T09:38:00Z">
              <w:r>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F20894D" w14:textId="77777777" w:rsidR="00152D00" w:rsidRPr="0095577D" w:rsidRDefault="00152D00" w:rsidP="00E30D7D">
            <w:pPr>
              <w:spacing w:after="0"/>
              <w:jc w:val="center"/>
              <w:rPr>
                <w:ins w:id="115" w:author="ericsson user 2" w:date="2019-05-28T09:38:00Z"/>
                <w:rFonts w:ascii="Arial" w:hAnsi="Arial" w:cs="Arial"/>
                <w:sz w:val="18"/>
                <w:szCs w:val="18"/>
                <w:highlight w:val="yellow"/>
              </w:rPr>
            </w:pPr>
            <w:ins w:id="116"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E405DCA" w14:textId="77777777" w:rsidR="00152D00" w:rsidRPr="0095577D" w:rsidRDefault="00152D00" w:rsidP="00E30D7D">
            <w:pPr>
              <w:spacing w:after="0"/>
              <w:jc w:val="center"/>
              <w:rPr>
                <w:ins w:id="117" w:author="ericsson user 2" w:date="2019-05-28T09:38:00Z"/>
                <w:rFonts w:ascii="Arial" w:hAnsi="Arial" w:cs="Arial"/>
                <w:sz w:val="18"/>
                <w:szCs w:val="18"/>
                <w:highlight w:val="yellow"/>
              </w:rPr>
            </w:pPr>
            <w:ins w:id="118"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65AC9F4" w14:textId="77777777" w:rsidR="00152D00" w:rsidRPr="0095577D" w:rsidRDefault="00152D00" w:rsidP="00E30D7D">
            <w:pPr>
              <w:spacing w:after="0"/>
              <w:jc w:val="center"/>
              <w:rPr>
                <w:ins w:id="119" w:author="ericsson user 2" w:date="2019-05-28T09:38:00Z"/>
                <w:rFonts w:ascii="Arial" w:hAnsi="Arial" w:cs="Arial"/>
                <w:sz w:val="18"/>
                <w:szCs w:val="18"/>
                <w:highlight w:val="yellow"/>
              </w:rPr>
            </w:pPr>
            <w:ins w:id="120"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40258A1" w14:textId="77777777" w:rsidR="00152D00" w:rsidRPr="0095577D" w:rsidRDefault="00152D00" w:rsidP="00E30D7D">
            <w:pPr>
              <w:spacing w:after="0"/>
              <w:jc w:val="center"/>
              <w:rPr>
                <w:ins w:id="121" w:author="ericsson user 2" w:date="2019-05-28T09:38:00Z"/>
                <w:rFonts w:ascii="Arial" w:hAnsi="Arial" w:cs="Arial"/>
                <w:sz w:val="18"/>
                <w:szCs w:val="18"/>
                <w:highlight w:val="yellow"/>
              </w:rPr>
            </w:pPr>
            <w:ins w:id="122" w:author="ericsson user 2" w:date="2019-05-28T09:38:00Z">
              <w:r>
                <w:rPr>
                  <w:rFonts w:ascii="Arial" w:hAnsi="Arial" w:cs="Arial"/>
                  <w:sz w:val="18"/>
                  <w:szCs w:val="18"/>
                  <w:lang w:eastAsia="fr-FR"/>
                </w:rPr>
                <w:t>T</w:t>
              </w:r>
            </w:ins>
          </w:p>
        </w:tc>
      </w:tr>
      <w:tr w:rsidR="00152D00" w:rsidRPr="001727EE" w14:paraId="2858B7D0" w14:textId="77777777" w:rsidTr="0095577D">
        <w:trPr>
          <w:cantSplit/>
          <w:ins w:id="123"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ECBACB" w14:textId="77777777" w:rsidR="00152D00" w:rsidRPr="003E5E0C" w:rsidRDefault="00152D00" w:rsidP="00E30D7D">
            <w:pPr>
              <w:pStyle w:val="TAL"/>
              <w:rPr>
                <w:ins w:id="124" w:author="ericsson user 2" w:date="2019-05-28T09:38:00Z"/>
                <w:rFonts w:ascii="Courier New" w:hAnsi="Courier New" w:cs="Courier New"/>
              </w:rPr>
            </w:pPr>
            <w:proofErr w:type="spellStart"/>
            <w:ins w:id="125" w:author="ericsson user 2" w:date="2019-05-28T09:38:00Z">
              <w:r w:rsidRPr="003E5E0C">
                <w:rPr>
                  <w:rFonts w:ascii="Courier New" w:hAnsi="Courier New" w:cs="Courier New"/>
                </w:rPr>
                <w:t>fqdn</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09C6F32A" w14:textId="77777777" w:rsidR="00152D00" w:rsidRPr="00784D43" w:rsidRDefault="00152D00" w:rsidP="00E30D7D">
            <w:pPr>
              <w:pStyle w:val="TAC"/>
              <w:rPr>
                <w:ins w:id="126" w:author="ericsson user 2" w:date="2019-05-28T09:38:00Z"/>
                <w:rFonts w:cs="Arial"/>
                <w:szCs w:val="18"/>
              </w:rPr>
            </w:pPr>
            <w:ins w:id="127" w:author="ericsson user 2" w:date="2019-05-28T09:38:00Z">
              <w:r>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306B37A6" w14:textId="77777777" w:rsidR="00152D00" w:rsidRPr="0095577D" w:rsidRDefault="00152D00" w:rsidP="00E30D7D">
            <w:pPr>
              <w:spacing w:after="0"/>
              <w:jc w:val="center"/>
              <w:rPr>
                <w:ins w:id="128" w:author="ericsson user 2" w:date="2019-05-28T09:38:00Z"/>
                <w:rFonts w:ascii="Arial" w:hAnsi="Arial" w:cs="Arial"/>
                <w:sz w:val="18"/>
                <w:szCs w:val="18"/>
                <w:highlight w:val="yellow"/>
              </w:rPr>
            </w:pPr>
            <w:ins w:id="129"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C42A749" w14:textId="77777777" w:rsidR="00152D00" w:rsidRPr="0095577D" w:rsidRDefault="00152D00" w:rsidP="00E30D7D">
            <w:pPr>
              <w:spacing w:after="0"/>
              <w:jc w:val="center"/>
              <w:rPr>
                <w:ins w:id="130" w:author="ericsson user 2" w:date="2019-05-28T09:38:00Z"/>
                <w:rFonts w:ascii="Arial" w:hAnsi="Arial" w:cs="Arial"/>
                <w:sz w:val="18"/>
                <w:szCs w:val="18"/>
                <w:highlight w:val="yellow"/>
              </w:rPr>
            </w:pPr>
            <w:ins w:id="131"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418560A" w14:textId="77777777" w:rsidR="00152D00" w:rsidRPr="0095577D" w:rsidRDefault="00152D00" w:rsidP="00E30D7D">
            <w:pPr>
              <w:spacing w:after="0"/>
              <w:jc w:val="center"/>
              <w:rPr>
                <w:ins w:id="132" w:author="ericsson user 2" w:date="2019-05-28T09:38:00Z"/>
                <w:rFonts w:ascii="Arial" w:hAnsi="Arial" w:cs="Arial"/>
                <w:sz w:val="18"/>
                <w:szCs w:val="18"/>
                <w:highlight w:val="yellow"/>
              </w:rPr>
            </w:pPr>
            <w:ins w:id="133"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4A99226" w14:textId="77777777" w:rsidR="00152D00" w:rsidRPr="0095577D" w:rsidRDefault="00152D00" w:rsidP="00E30D7D">
            <w:pPr>
              <w:spacing w:after="0"/>
              <w:jc w:val="center"/>
              <w:rPr>
                <w:ins w:id="134" w:author="ericsson user 2" w:date="2019-05-28T09:38:00Z"/>
                <w:rFonts w:ascii="Arial" w:hAnsi="Arial" w:cs="Arial"/>
                <w:sz w:val="18"/>
                <w:szCs w:val="18"/>
                <w:highlight w:val="yellow"/>
              </w:rPr>
            </w:pPr>
            <w:ins w:id="135" w:author="ericsson user 2" w:date="2019-05-28T09:38:00Z">
              <w:r>
                <w:rPr>
                  <w:rFonts w:ascii="Arial" w:hAnsi="Arial" w:cs="Arial"/>
                  <w:sz w:val="18"/>
                  <w:szCs w:val="18"/>
                  <w:lang w:eastAsia="fr-FR"/>
                </w:rPr>
                <w:t>T</w:t>
              </w:r>
            </w:ins>
          </w:p>
        </w:tc>
      </w:tr>
      <w:tr w:rsidR="00152D00" w:rsidRPr="001727EE" w14:paraId="7B24D2C4" w14:textId="77777777" w:rsidTr="0095577D">
        <w:trPr>
          <w:cantSplit/>
          <w:ins w:id="136"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9071B7" w14:textId="77777777" w:rsidR="00152D00" w:rsidRPr="003E5E0C" w:rsidRDefault="00152D00" w:rsidP="00E30D7D">
            <w:pPr>
              <w:pStyle w:val="TAL"/>
              <w:rPr>
                <w:ins w:id="137" w:author="ericsson user 2" w:date="2019-05-28T09:38:00Z"/>
                <w:rFonts w:ascii="Courier New" w:hAnsi="Courier New" w:cs="Courier New"/>
              </w:rPr>
            </w:pPr>
            <w:proofErr w:type="spellStart"/>
            <w:ins w:id="138" w:author="ericsson user 2" w:date="2019-05-28T09:38:00Z">
              <w:r w:rsidRPr="003E5E0C">
                <w:rPr>
                  <w:rFonts w:ascii="Courier New" w:hAnsi="Courier New" w:cs="Courier New"/>
                </w:rPr>
                <w:t>interPlmnFqdn</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36675A70" w14:textId="77777777" w:rsidR="00152D00" w:rsidRPr="00784D43" w:rsidRDefault="00152D00" w:rsidP="00E30D7D">
            <w:pPr>
              <w:pStyle w:val="TAC"/>
              <w:rPr>
                <w:ins w:id="139" w:author="ericsson user 2" w:date="2019-05-28T09:38:00Z"/>
                <w:rFonts w:cs="Arial"/>
                <w:szCs w:val="18"/>
              </w:rPr>
            </w:pPr>
            <w:ins w:id="140" w:author="ericsson user 2" w:date="2019-05-28T09:38:00Z">
              <w:r>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36055653" w14:textId="77777777" w:rsidR="00152D00" w:rsidRPr="0095577D" w:rsidRDefault="00152D00" w:rsidP="00E30D7D">
            <w:pPr>
              <w:spacing w:after="0"/>
              <w:jc w:val="center"/>
              <w:rPr>
                <w:ins w:id="141" w:author="ericsson user 2" w:date="2019-05-28T09:38:00Z"/>
                <w:rFonts w:ascii="Arial" w:hAnsi="Arial" w:cs="Arial"/>
                <w:sz w:val="18"/>
                <w:szCs w:val="18"/>
                <w:highlight w:val="yellow"/>
              </w:rPr>
            </w:pPr>
            <w:ins w:id="142"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5CD8D9D" w14:textId="77777777" w:rsidR="00152D00" w:rsidRPr="0095577D" w:rsidRDefault="00152D00" w:rsidP="00E30D7D">
            <w:pPr>
              <w:spacing w:after="0"/>
              <w:jc w:val="center"/>
              <w:rPr>
                <w:ins w:id="143" w:author="ericsson user 2" w:date="2019-05-28T09:38:00Z"/>
                <w:rFonts w:ascii="Arial" w:hAnsi="Arial" w:cs="Arial"/>
                <w:sz w:val="18"/>
                <w:szCs w:val="18"/>
                <w:highlight w:val="yellow"/>
              </w:rPr>
            </w:pPr>
            <w:ins w:id="144"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9BE833F" w14:textId="77777777" w:rsidR="00152D00" w:rsidRPr="0095577D" w:rsidRDefault="00152D00" w:rsidP="00E30D7D">
            <w:pPr>
              <w:spacing w:after="0"/>
              <w:jc w:val="center"/>
              <w:rPr>
                <w:ins w:id="145" w:author="ericsson user 2" w:date="2019-05-28T09:38:00Z"/>
                <w:rFonts w:ascii="Arial" w:hAnsi="Arial" w:cs="Arial"/>
                <w:sz w:val="18"/>
                <w:szCs w:val="18"/>
                <w:highlight w:val="yellow"/>
              </w:rPr>
            </w:pPr>
            <w:ins w:id="146"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CBDDF1A" w14:textId="77777777" w:rsidR="00152D00" w:rsidRPr="0095577D" w:rsidRDefault="00152D00" w:rsidP="00E30D7D">
            <w:pPr>
              <w:spacing w:after="0"/>
              <w:jc w:val="center"/>
              <w:rPr>
                <w:ins w:id="147" w:author="ericsson user 2" w:date="2019-05-28T09:38:00Z"/>
                <w:rFonts w:ascii="Arial" w:hAnsi="Arial" w:cs="Arial"/>
                <w:sz w:val="18"/>
                <w:szCs w:val="18"/>
                <w:highlight w:val="yellow"/>
              </w:rPr>
            </w:pPr>
            <w:ins w:id="148" w:author="ericsson user 2" w:date="2019-05-28T09:38:00Z">
              <w:r>
                <w:rPr>
                  <w:rFonts w:ascii="Arial" w:hAnsi="Arial" w:cs="Arial"/>
                  <w:sz w:val="18"/>
                  <w:szCs w:val="18"/>
                  <w:lang w:eastAsia="fr-FR"/>
                </w:rPr>
                <w:t>T</w:t>
              </w:r>
            </w:ins>
          </w:p>
        </w:tc>
      </w:tr>
      <w:tr w:rsidR="00152D00" w:rsidRPr="001727EE" w14:paraId="33ADC54A" w14:textId="77777777" w:rsidTr="0095577D">
        <w:trPr>
          <w:cantSplit/>
          <w:ins w:id="149"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69FBD" w14:textId="77777777" w:rsidR="00152D00" w:rsidRPr="003E5E0C" w:rsidRDefault="00152D00" w:rsidP="00E30D7D">
            <w:pPr>
              <w:pStyle w:val="TAL"/>
              <w:rPr>
                <w:ins w:id="150" w:author="ericsson user 2" w:date="2019-05-28T09:38:00Z"/>
                <w:rFonts w:ascii="Courier New" w:hAnsi="Courier New" w:cs="Courier New"/>
              </w:rPr>
            </w:pPr>
            <w:proofErr w:type="spellStart"/>
            <w:ins w:id="151" w:author="ericsson user 2" w:date="2019-05-28T09:38:00Z">
              <w:r w:rsidRPr="003E5E0C">
                <w:rPr>
                  <w:rFonts w:ascii="Courier New" w:hAnsi="Courier New" w:cs="Courier New"/>
                </w:rPr>
                <w:t>ipEndPoints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4F1AFD49" w14:textId="77777777" w:rsidR="00152D00" w:rsidRPr="00784D43" w:rsidRDefault="00152D00" w:rsidP="00E30D7D">
            <w:pPr>
              <w:pStyle w:val="TAC"/>
              <w:rPr>
                <w:ins w:id="152" w:author="ericsson user 2" w:date="2019-05-28T09:38:00Z"/>
                <w:rFonts w:cs="Arial"/>
                <w:szCs w:val="18"/>
              </w:rPr>
            </w:pPr>
            <w:ins w:id="153" w:author="ericsson user 2" w:date="2019-05-28T09:38:00Z">
              <w:r>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973BB60" w14:textId="77777777" w:rsidR="00152D00" w:rsidRPr="0095577D" w:rsidRDefault="00152D00" w:rsidP="00E30D7D">
            <w:pPr>
              <w:spacing w:after="0"/>
              <w:jc w:val="center"/>
              <w:rPr>
                <w:ins w:id="154" w:author="ericsson user 2" w:date="2019-05-28T09:38:00Z"/>
                <w:rFonts w:ascii="Arial" w:hAnsi="Arial" w:cs="Arial"/>
                <w:sz w:val="18"/>
                <w:szCs w:val="18"/>
                <w:highlight w:val="yellow"/>
              </w:rPr>
            </w:pPr>
            <w:ins w:id="155"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7E83441" w14:textId="77777777" w:rsidR="00152D00" w:rsidRPr="0095577D" w:rsidRDefault="00152D00" w:rsidP="00E30D7D">
            <w:pPr>
              <w:spacing w:after="0"/>
              <w:jc w:val="center"/>
              <w:rPr>
                <w:ins w:id="156" w:author="ericsson user 2" w:date="2019-05-28T09:38:00Z"/>
                <w:rFonts w:ascii="Arial" w:hAnsi="Arial" w:cs="Arial"/>
                <w:sz w:val="18"/>
                <w:szCs w:val="18"/>
                <w:highlight w:val="yellow"/>
              </w:rPr>
            </w:pPr>
            <w:ins w:id="157"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2298E69" w14:textId="77777777" w:rsidR="00152D00" w:rsidRPr="0095577D" w:rsidRDefault="00152D00" w:rsidP="00E30D7D">
            <w:pPr>
              <w:spacing w:after="0"/>
              <w:jc w:val="center"/>
              <w:rPr>
                <w:ins w:id="158" w:author="ericsson user 2" w:date="2019-05-28T09:38:00Z"/>
                <w:rFonts w:ascii="Arial" w:hAnsi="Arial" w:cs="Arial"/>
                <w:sz w:val="18"/>
                <w:szCs w:val="18"/>
                <w:highlight w:val="yellow"/>
              </w:rPr>
            </w:pPr>
            <w:ins w:id="159" w:author="ericsson user 2" w:date="2019-05-28T09:38:00Z">
              <w:r>
                <w:rPr>
                  <w:rFonts w:ascii="Arial" w:hAnsi="Arial" w:cs="Arial"/>
                  <w:b/>
                  <w:bCs/>
                  <w:color w:val="FF0000"/>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F492217" w14:textId="77777777" w:rsidR="00152D00" w:rsidRPr="0095577D" w:rsidRDefault="00152D00" w:rsidP="00E30D7D">
            <w:pPr>
              <w:spacing w:after="0"/>
              <w:jc w:val="center"/>
              <w:rPr>
                <w:ins w:id="160" w:author="ericsson user 2" w:date="2019-05-28T09:38:00Z"/>
                <w:rFonts w:ascii="Arial" w:hAnsi="Arial" w:cs="Arial"/>
                <w:sz w:val="18"/>
                <w:szCs w:val="18"/>
                <w:highlight w:val="yellow"/>
              </w:rPr>
            </w:pPr>
            <w:ins w:id="161" w:author="ericsson user 2" w:date="2019-05-28T09:38:00Z">
              <w:r>
                <w:rPr>
                  <w:rFonts w:ascii="Arial" w:hAnsi="Arial" w:cs="Arial"/>
                  <w:sz w:val="18"/>
                  <w:szCs w:val="18"/>
                  <w:lang w:eastAsia="fr-FR"/>
                </w:rPr>
                <w:t>T</w:t>
              </w:r>
            </w:ins>
          </w:p>
        </w:tc>
      </w:tr>
      <w:tr w:rsidR="00152D00" w:rsidRPr="001727EE" w14:paraId="6D0B10E7" w14:textId="77777777" w:rsidTr="0095577D">
        <w:trPr>
          <w:cantSplit/>
          <w:ins w:id="162"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768851" w14:textId="77777777" w:rsidR="00152D00" w:rsidRPr="003E5E0C" w:rsidRDefault="00152D00" w:rsidP="00E30D7D">
            <w:pPr>
              <w:pStyle w:val="TAL"/>
              <w:rPr>
                <w:ins w:id="163" w:author="ericsson user 2" w:date="2019-05-28T09:38:00Z"/>
                <w:rFonts w:ascii="Courier New" w:hAnsi="Courier New" w:cs="Courier New"/>
              </w:rPr>
            </w:pPr>
            <w:proofErr w:type="spellStart"/>
            <w:ins w:id="164" w:author="ericsson user 2" w:date="2019-05-28T09:38:00Z">
              <w:r w:rsidRPr="003E5E0C">
                <w:rPr>
                  <w:rFonts w:ascii="Courier New" w:hAnsi="Courier New" w:cs="Courier New"/>
                </w:rPr>
                <w:t>apiPrefix</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5A585C7F" w14:textId="77777777" w:rsidR="00152D00" w:rsidRPr="00784D43" w:rsidRDefault="00152D00" w:rsidP="00E30D7D">
            <w:pPr>
              <w:pStyle w:val="TAC"/>
              <w:rPr>
                <w:ins w:id="165" w:author="ericsson user 2" w:date="2019-05-28T09:38:00Z"/>
                <w:rFonts w:cs="Arial"/>
                <w:szCs w:val="18"/>
              </w:rPr>
            </w:pPr>
            <w:ins w:id="166" w:author="ericsson user 2" w:date="2019-05-28T09:38:00Z">
              <w:r>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0AE16282" w14:textId="77777777" w:rsidR="00152D00" w:rsidRPr="0095577D" w:rsidRDefault="00152D00" w:rsidP="00E30D7D">
            <w:pPr>
              <w:spacing w:after="0"/>
              <w:jc w:val="center"/>
              <w:rPr>
                <w:ins w:id="167" w:author="ericsson user 2" w:date="2019-05-28T09:38:00Z"/>
                <w:rFonts w:ascii="Arial" w:hAnsi="Arial" w:cs="Arial"/>
                <w:sz w:val="18"/>
                <w:szCs w:val="18"/>
                <w:highlight w:val="yellow"/>
              </w:rPr>
            </w:pPr>
            <w:ins w:id="168"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38CDE10" w14:textId="77777777" w:rsidR="00152D00" w:rsidRPr="0095577D" w:rsidRDefault="00152D00" w:rsidP="00E30D7D">
            <w:pPr>
              <w:spacing w:after="0"/>
              <w:jc w:val="center"/>
              <w:rPr>
                <w:ins w:id="169" w:author="ericsson user 2" w:date="2019-05-28T09:38:00Z"/>
                <w:rFonts w:ascii="Arial" w:hAnsi="Arial" w:cs="Arial"/>
                <w:sz w:val="18"/>
                <w:szCs w:val="18"/>
                <w:highlight w:val="yellow"/>
              </w:rPr>
            </w:pPr>
            <w:ins w:id="170" w:author="ericsson user 2" w:date="2019-05-28T09:38:00Z">
              <w:r>
                <w:rPr>
                  <w:rFonts w:ascii="Arial" w:hAnsi="Arial" w:cs="Arial"/>
                  <w:b/>
                  <w:bCs/>
                  <w:color w:val="FF0000"/>
                  <w:sz w:val="18"/>
                  <w:szCs w:val="18"/>
                  <w:lang w:eastAsia="fr-FR"/>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E2FAE34" w14:textId="77777777" w:rsidR="00152D00" w:rsidRPr="0095577D" w:rsidRDefault="00152D00" w:rsidP="00E30D7D">
            <w:pPr>
              <w:spacing w:after="0"/>
              <w:jc w:val="center"/>
              <w:rPr>
                <w:ins w:id="171" w:author="ericsson user 2" w:date="2019-05-28T09:38:00Z"/>
                <w:rFonts w:ascii="Arial" w:hAnsi="Arial" w:cs="Arial"/>
                <w:sz w:val="18"/>
                <w:szCs w:val="18"/>
                <w:highlight w:val="yellow"/>
              </w:rPr>
            </w:pPr>
            <w:ins w:id="172" w:author="ericsson user 2" w:date="2019-05-28T09:38:00Z">
              <w:r>
                <w:rPr>
                  <w:rFonts w:ascii="Arial" w:hAnsi="Arial" w:cs="Arial"/>
                  <w:b/>
                  <w:bCs/>
                  <w:color w:val="FF0000"/>
                  <w:sz w:val="18"/>
                  <w:szCs w:val="18"/>
                  <w:lang w:eastAsia="fr-FR"/>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63AE90B" w14:textId="77777777" w:rsidR="00152D00" w:rsidRPr="0095577D" w:rsidRDefault="00152D00" w:rsidP="00E30D7D">
            <w:pPr>
              <w:spacing w:after="0"/>
              <w:jc w:val="center"/>
              <w:rPr>
                <w:ins w:id="173" w:author="ericsson user 2" w:date="2019-05-28T09:38:00Z"/>
                <w:rFonts w:ascii="Arial" w:hAnsi="Arial" w:cs="Arial"/>
                <w:sz w:val="18"/>
                <w:szCs w:val="18"/>
                <w:highlight w:val="yellow"/>
              </w:rPr>
            </w:pPr>
            <w:ins w:id="174" w:author="ericsson user 2" w:date="2019-05-28T09:38:00Z">
              <w:r>
                <w:rPr>
                  <w:rFonts w:ascii="Arial" w:hAnsi="Arial" w:cs="Arial"/>
                  <w:sz w:val="18"/>
                  <w:szCs w:val="18"/>
                  <w:lang w:eastAsia="fr-FR"/>
                </w:rPr>
                <w:t>T</w:t>
              </w:r>
            </w:ins>
          </w:p>
        </w:tc>
      </w:tr>
      <w:tr w:rsidR="00152D00" w:rsidRPr="001727EE" w14:paraId="6EEE8F6A" w14:textId="77777777" w:rsidTr="0095577D">
        <w:trPr>
          <w:cantSplit/>
          <w:ins w:id="175"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9459D0" w14:textId="77777777" w:rsidR="00152D00" w:rsidRPr="003E5E0C" w:rsidRDefault="00152D00" w:rsidP="00E30D7D">
            <w:pPr>
              <w:pStyle w:val="TAL"/>
              <w:rPr>
                <w:ins w:id="176" w:author="ericsson user 2" w:date="2019-05-28T09:38:00Z"/>
                <w:rFonts w:ascii="Courier New" w:hAnsi="Courier New" w:cs="Courier New"/>
              </w:rPr>
            </w:pPr>
            <w:proofErr w:type="spellStart"/>
            <w:ins w:id="177" w:author="ericsson user 2" w:date="2019-05-28T09:38:00Z">
              <w:r w:rsidRPr="003E5E0C">
                <w:rPr>
                  <w:rFonts w:ascii="Courier New" w:hAnsi="Courier New" w:cs="Courier New"/>
                </w:rPr>
                <w:t>defaultNotificationSubscriptions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42466FFB" w14:textId="77777777" w:rsidR="00152D00" w:rsidRPr="00784D43" w:rsidRDefault="00152D00" w:rsidP="00E30D7D">
            <w:pPr>
              <w:pStyle w:val="TAC"/>
              <w:rPr>
                <w:ins w:id="178" w:author="ericsson user 2" w:date="2019-05-28T09:38:00Z"/>
                <w:rFonts w:cs="Arial"/>
                <w:szCs w:val="18"/>
              </w:rPr>
            </w:pPr>
            <w:ins w:id="179" w:author="ericsson user 2" w:date="2019-05-28T09:38:00Z">
              <w:r>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2342CDD9" w14:textId="77777777" w:rsidR="00152D00" w:rsidRPr="0095577D" w:rsidRDefault="00152D00" w:rsidP="00E30D7D">
            <w:pPr>
              <w:spacing w:after="0"/>
              <w:jc w:val="center"/>
              <w:rPr>
                <w:ins w:id="180" w:author="ericsson user 2" w:date="2019-05-28T09:38:00Z"/>
                <w:rFonts w:ascii="Arial" w:hAnsi="Arial" w:cs="Arial"/>
                <w:sz w:val="18"/>
                <w:szCs w:val="18"/>
                <w:highlight w:val="yellow"/>
              </w:rPr>
            </w:pPr>
            <w:ins w:id="181"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4DFB341" w14:textId="77777777" w:rsidR="00152D00" w:rsidRPr="0095577D" w:rsidRDefault="00152D00" w:rsidP="00E30D7D">
            <w:pPr>
              <w:spacing w:after="0"/>
              <w:jc w:val="center"/>
              <w:rPr>
                <w:ins w:id="182" w:author="ericsson user 2" w:date="2019-05-28T09:38:00Z"/>
                <w:rFonts w:ascii="Arial" w:hAnsi="Arial" w:cs="Arial"/>
                <w:sz w:val="18"/>
                <w:szCs w:val="18"/>
                <w:highlight w:val="yellow"/>
              </w:rPr>
            </w:pPr>
            <w:ins w:id="183"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4ECB203" w14:textId="77777777" w:rsidR="00152D00" w:rsidRPr="0095577D" w:rsidRDefault="00152D00" w:rsidP="00E30D7D">
            <w:pPr>
              <w:spacing w:after="0"/>
              <w:jc w:val="center"/>
              <w:rPr>
                <w:ins w:id="184" w:author="ericsson user 2" w:date="2019-05-28T09:38:00Z"/>
                <w:rFonts w:ascii="Arial" w:hAnsi="Arial" w:cs="Arial"/>
                <w:sz w:val="18"/>
                <w:szCs w:val="18"/>
                <w:highlight w:val="yellow"/>
              </w:rPr>
            </w:pPr>
            <w:ins w:id="185" w:author="ericsson user 2" w:date="2019-05-28T09:38:00Z">
              <w:r>
                <w:rPr>
                  <w:rFonts w:ascii="Arial" w:hAnsi="Arial" w:cs="Arial"/>
                  <w:b/>
                  <w:bCs/>
                  <w:color w:val="FF0000"/>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775D80F" w14:textId="77777777" w:rsidR="00152D00" w:rsidRPr="0095577D" w:rsidRDefault="00152D00" w:rsidP="00E30D7D">
            <w:pPr>
              <w:spacing w:after="0"/>
              <w:jc w:val="center"/>
              <w:rPr>
                <w:ins w:id="186" w:author="ericsson user 2" w:date="2019-05-28T09:38:00Z"/>
                <w:rFonts w:ascii="Arial" w:hAnsi="Arial" w:cs="Arial"/>
                <w:sz w:val="18"/>
                <w:szCs w:val="18"/>
                <w:highlight w:val="yellow"/>
              </w:rPr>
            </w:pPr>
            <w:ins w:id="187" w:author="ericsson user 2" w:date="2019-05-28T09:38:00Z">
              <w:r>
                <w:rPr>
                  <w:rFonts w:ascii="Arial" w:hAnsi="Arial" w:cs="Arial"/>
                  <w:sz w:val="18"/>
                  <w:szCs w:val="18"/>
                  <w:lang w:eastAsia="fr-FR"/>
                </w:rPr>
                <w:t>T</w:t>
              </w:r>
            </w:ins>
          </w:p>
        </w:tc>
      </w:tr>
      <w:tr w:rsidR="00152D00" w:rsidRPr="001727EE" w14:paraId="05364E4F" w14:textId="77777777" w:rsidTr="0095577D">
        <w:trPr>
          <w:cantSplit/>
          <w:ins w:id="188"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0B8C9" w14:textId="77777777" w:rsidR="00152D00" w:rsidRPr="003E5E0C" w:rsidRDefault="00152D00" w:rsidP="00E30D7D">
            <w:pPr>
              <w:pStyle w:val="TAL"/>
              <w:rPr>
                <w:ins w:id="189" w:author="ericsson user 2" w:date="2019-05-28T09:38:00Z"/>
                <w:rFonts w:ascii="Courier New" w:hAnsi="Courier New" w:cs="Courier New"/>
              </w:rPr>
            </w:pPr>
            <w:proofErr w:type="spellStart"/>
            <w:ins w:id="190" w:author="ericsson user 2" w:date="2019-05-28T09:38:00Z">
              <w:r w:rsidRPr="003E5E0C">
                <w:rPr>
                  <w:rFonts w:ascii="Courier New" w:hAnsi="Courier New" w:cs="Courier New"/>
                </w:rPr>
                <w:t>allowedPlmns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23BDEAC9" w14:textId="77777777" w:rsidR="00152D00" w:rsidRPr="00784D43" w:rsidRDefault="00152D00" w:rsidP="00E30D7D">
            <w:pPr>
              <w:pStyle w:val="TAC"/>
              <w:rPr>
                <w:ins w:id="191" w:author="ericsson user 2" w:date="2019-05-28T09:38:00Z"/>
                <w:rFonts w:cs="Arial"/>
                <w:szCs w:val="18"/>
              </w:rPr>
            </w:pPr>
            <w:ins w:id="192" w:author="ericsson user 2" w:date="2019-05-28T09:38:00Z">
              <w:r>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7E4ECD9" w14:textId="77777777" w:rsidR="00152D00" w:rsidRPr="0095577D" w:rsidRDefault="00152D00" w:rsidP="00E30D7D">
            <w:pPr>
              <w:spacing w:after="0"/>
              <w:jc w:val="center"/>
              <w:rPr>
                <w:ins w:id="193" w:author="ericsson user 2" w:date="2019-05-28T09:38:00Z"/>
                <w:rFonts w:ascii="Arial" w:hAnsi="Arial" w:cs="Arial"/>
                <w:sz w:val="18"/>
                <w:szCs w:val="18"/>
                <w:highlight w:val="yellow"/>
              </w:rPr>
            </w:pPr>
            <w:ins w:id="194"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45F13C7" w14:textId="77777777" w:rsidR="00152D00" w:rsidRPr="0095577D" w:rsidRDefault="00152D00" w:rsidP="00E30D7D">
            <w:pPr>
              <w:spacing w:after="0"/>
              <w:jc w:val="center"/>
              <w:rPr>
                <w:ins w:id="195" w:author="ericsson user 2" w:date="2019-05-28T09:38:00Z"/>
                <w:rFonts w:ascii="Arial" w:hAnsi="Arial" w:cs="Arial"/>
                <w:sz w:val="18"/>
                <w:szCs w:val="18"/>
                <w:highlight w:val="yellow"/>
              </w:rPr>
            </w:pPr>
            <w:ins w:id="196"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E86960E" w14:textId="77777777" w:rsidR="00152D00" w:rsidRPr="0095577D" w:rsidRDefault="00152D00" w:rsidP="00E30D7D">
            <w:pPr>
              <w:spacing w:after="0"/>
              <w:jc w:val="center"/>
              <w:rPr>
                <w:ins w:id="197" w:author="ericsson user 2" w:date="2019-05-28T09:38:00Z"/>
                <w:rFonts w:ascii="Arial" w:hAnsi="Arial" w:cs="Arial"/>
                <w:sz w:val="18"/>
                <w:szCs w:val="18"/>
                <w:highlight w:val="yellow"/>
              </w:rPr>
            </w:pPr>
            <w:ins w:id="198"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4C376BFB" w14:textId="77777777" w:rsidR="00152D00" w:rsidRPr="0095577D" w:rsidRDefault="00152D00" w:rsidP="00E30D7D">
            <w:pPr>
              <w:spacing w:after="0"/>
              <w:jc w:val="center"/>
              <w:rPr>
                <w:ins w:id="199" w:author="ericsson user 2" w:date="2019-05-28T09:38:00Z"/>
                <w:rFonts w:ascii="Arial" w:hAnsi="Arial" w:cs="Arial"/>
                <w:sz w:val="18"/>
                <w:szCs w:val="18"/>
                <w:highlight w:val="yellow"/>
              </w:rPr>
            </w:pPr>
            <w:ins w:id="200" w:author="ericsson user 2" w:date="2019-05-28T09:38:00Z">
              <w:r>
                <w:rPr>
                  <w:rFonts w:ascii="Arial" w:hAnsi="Arial" w:cs="Arial"/>
                  <w:sz w:val="18"/>
                  <w:szCs w:val="18"/>
                  <w:lang w:eastAsia="fr-FR"/>
                </w:rPr>
                <w:t>T</w:t>
              </w:r>
            </w:ins>
          </w:p>
        </w:tc>
      </w:tr>
      <w:tr w:rsidR="00152D00" w:rsidRPr="001727EE" w14:paraId="54EED318" w14:textId="77777777" w:rsidTr="0095577D">
        <w:trPr>
          <w:cantSplit/>
          <w:ins w:id="201"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66E32D" w14:textId="77777777" w:rsidR="00152D00" w:rsidRPr="003E5E0C" w:rsidRDefault="00152D00" w:rsidP="00E30D7D">
            <w:pPr>
              <w:pStyle w:val="TAL"/>
              <w:rPr>
                <w:ins w:id="202" w:author="ericsson user 2" w:date="2019-05-28T09:38:00Z"/>
                <w:rFonts w:ascii="Courier New" w:hAnsi="Courier New" w:cs="Courier New"/>
              </w:rPr>
            </w:pPr>
            <w:proofErr w:type="spellStart"/>
            <w:ins w:id="203" w:author="ericsson user 2" w:date="2019-05-28T09:38:00Z">
              <w:r w:rsidRPr="003E5E0C">
                <w:rPr>
                  <w:rFonts w:ascii="Courier New" w:hAnsi="Courier New" w:cs="Courier New"/>
                </w:rPr>
                <w:t>allowedNfTypes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7925EAD8" w14:textId="77777777" w:rsidR="00152D00" w:rsidRPr="00784D43" w:rsidRDefault="00152D00" w:rsidP="00E30D7D">
            <w:pPr>
              <w:pStyle w:val="TAC"/>
              <w:rPr>
                <w:ins w:id="204" w:author="ericsson user 2" w:date="2019-05-28T09:38:00Z"/>
                <w:rFonts w:cs="Arial"/>
                <w:szCs w:val="18"/>
              </w:rPr>
            </w:pPr>
            <w:ins w:id="205"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3EAF54D5" w14:textId="77777777" w:rsidR="00152D00" w:rsidRPr="0095577D" w:rsidRDefault="00152D00" w:rsidP="00E30D7D">
            <w:pPr>
              <w:spacing w:after="0"/>
              <w:jc w:val="center"/>
              <w:rPr>
                <w:ins w:id="206" w:author="ericsson user 2" w:date="2019-05-28T09:38:00Z"/>
                <w:rFonts w:ascii="Arial" w:hAnsi="Arial" w:cs="Arial"/>
                <w:sz w:val="18"/>
                <w:szCs w:val="18"/>
                <w:highlight w:val="yellow"/>
              </w:rPr>
            </w:pPr>
            <w:ins w:id="207"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7564CAA" w14:textId="77777777" w:rsidR="00152D00" w:rsidRPr="0095577D" w:rsidRDefault="00152D00" w:rsidP="00E30D7D">
            <w:pPr>
              <w:spacing w:after="0"/>
              <w:jc w:val="center"/>
              <w:rPr>
                <w:ins w:id="208" w:author="ericsson user 2" w:date="2019-05-28T09:38:00Z"/>
                <w:rFonts w:ascii="Arial" w:hAnsi="Arial" w:cs="Arial"/>
                <w:sz w:val="18"/>
                <w:szCs w:val="18"/>
                <w:highlight w:val="yellow"/>
              </w:rPr>
            </w:pPr>
            <w:ins w:id="209"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4C7F510" w14:textId="77777777" w:rsidR="00152D00" w:rsidRPr="0095577D" w:rsidRDefault="00152D00" w:rsidP="00E30D7D">
            <w:pPr>
              <w:spacing w:after="0"/>
              <w:jc w:val="center"/>
              <w:rPr>
                <w:ins w:id="210" w:author="ericsson user 2" w:date="2019-05-28T09:38:00Z"/>
                <w:rFonts w:ascii="Arial" w:hAnsi="Arial" w:cs="Arial"/>
                <w:sz w:val="18"/>
                <w:szCs w:val="18"/>
                <w:highlight w:val="yellow"/>
              </w:rPr>
            </w:pPr>
            <w:ins w:id="211"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61168D0" w14:textId="77777777" w:rsidR="00152D00" w:rsidRPr="0095577D" w:rsidRDefault="00152D00" w:rsidP="00E30D7D">
            <w:pPr>
              <w:spacing w:after="0"/>
              <w:jc w:val="center"/>
              <w:rPr>
                <w:ins w:id="212" w:author="ericsson user 2" w:date="2019-05-28T09:38:00Z"/>
                <w:rFonts w:ascii="Arial" w:hAnsi="Arial" w:cs="Arial"/>
                <w:sz w:val="18"/>
                <w:szCs w:val="18"/>
                <w:highlight w:val="yellow"/>
              </w:rPr>
            </w:pPr>
            <w:ins w:id="213" w:author="ericsson user 2" w:date="2019-05-28T09:38:00Z">
              <w:r>
                <w:rPr>
                  <w:rFonts w:ascii="Arial" w:hAnsi="Arial" w:cs="Arial"/>
                  <w:sz w:val="18"/>
                  <w:szCs w:val="18"/>
                  <w:lang w:eastAsia="fr-FR"/>
                </w:rPr>
                <w:t>T</w:t>
              </w:r>
            </w:ins>
          </w:p>
        </w:tc>
      </w:tr>
      <w:tr w:rsidR="00152D00" w:rsidRPr="001727EE" w14:paraId="7E112602" w14:textId="77777777" w:rsidTr="0095577D">
        <w:trPr>
          <w:cantSplit/>
          <w:ins w:id="214"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253042" w14:textId="77777777" w:rsidR="00152D00" w:rsidRPr="003E5E0C" w:rsidRDefault="00152D00" w:rsidP="00E30D7D">
            <w:pPr>
              <w:pStyle w:val="TAL"/>
              <w:rPr>
                <w:ins w:id="215" w:author="ericsson user 2" w:date="2019-05-28T09:38:00Z"/>
                <w:rFonts w:ascii="Courier New" w:hAnsi="Courier New" w:cs="Courier New"/>
              </w:rPr>
            </w:pPr>
            <w:proofErr w:type="spellStart"/>
            <w:ins w:id="216" w:author="ericsson user 2" w:date="2019-05-28T09:38:00Z">
              <w:r w:rsidRPr="003E5E0C">
                <w:rPr>
                  <w:rFonts w:ascii="Courier New" w:hAnsi="Courier New" w:cs="Courier New"/>
                </w:rPr>
                <w:t>allowedNfDomains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2B94D6F" w14:textId="77777777" w:rsidR="00152D00" w:rsidRPr="00784D43" w:rsidRDefault="00152D00" w:rsidP="00E30D7D">
            <w:pPr>
              <w:pStyle w:val="TAC"/>
              <w:rPr>
                <w:ins w:id="217" w:author="ericsson user 2" w:date="2019-05-28T09:38:00Z"/>
                <w:rFonts w:cs="Arial"/>
                <w:szCs w:val="18"/>
              </w:rPr>
            </w:pPr>
            <w:ins w:id="218"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29DC8606" w14:textId="77777777" w:rsidR="00152D00" w:rsidRPr="0095577D" w:rsidRDefault="00152D00" w:rsidP="00E30D7D">
            <w:pPr>
              <w:spacing w:after="0"/>
              <w:jc w:val="center"/>
              <w:rPr>
                <w:ins w:id="219" w:author="ericsson user 2" w:date="2019-05-28T09:38:00Z"/>
                <w:rFonts w:ascii="Arial" w:hAnsi="Arial" w:cs="Arial"/>
                <w:sz w:val="18"/>
                <w:szCs w:val="18"/>
                <w:highlight w:val="yellow"/>
              </w:rPr>
            </w:pPr>
            <w:ins w:id="220"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C0E60D6" w14:textId="77777777" w:rsidR="00152D00" w:rsidRPr="0095577D" w:rsidRDefault="00152D00" w:rsidP="00E30D7D">
            <w:pPr>
              <w:spacing w:after="0"/>
              <w:jc w:val="center"/>
              <w:rPr>
                <w:ins w:id="221" w:author="ericsson user 2" w:date="2019-05-28T09:38:00Z"/>
                <w:rFonts w:ascii="Arial" w:hAnsi="Arial" w:cs="Arial"/>
                <w:sz w:val="18"/>
                <w:szCs w:val="18"/>
                <w:highlight w:val="yellow"/>
              </w:rPr>
            </w:pPr>
            <w:ins w:id="222"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EA59E41" w14:textId="77777777" w:rsidR="00152D00" w:rsidRPr="0095577D" w:rsidRDefault="00152D00" w:rsidP="00E30D7D">
            <w:pPr>
              <w:spacing w:after="0"/>
              <w:jc w:val="center"/>
              <w:rPr>
                <w:ins w:id="223" w:author="ericsson user 2" w:date="2019-05-28T09:38:00Z"/>
                <w:rFonts w:ascii="Arial" w:hAnsi="Arial" w:cs="Arial"/>
                <w:sz w:val="18"/>
                <w:szCs w:val="18"/>
                <w:highlight w:val="yellow"/>
              </w:rPr>
            </w:pPr>
            <w:ins w:id="224"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2B4D30B" w14:textId="77777777" w:rsidR="00152D00" w:rsidRPr="0095577D" w:rsidRDefault="00152D00" w:rsidP="00E30D7D">
            <w:pPr>
              <w:spacing w:after="0"/>
              <w:jc w:val="center"/>
              <w:rPr>
                <w:ins w:id="225" w:author="ericsson user 2" w:date="2019-05-28T09:38:00Z"/>
                <w:rFonts w:ascii="Arial" w:hAnsi="Arial" w:cs="Arial"/>
                <w:sz w:val="18"/>
                <w:szCs w:val="18"/>
                <w:highlight w:val="yellow"/>
              </w:rPr>
            </w:pPr>
            <w:ins w:id="226" w:author="ericsson user 2" w:date="2019-05-28T09:38:00Z">
              <w:r>
                <w:rPr>
                  <w:rFonts w:ascii="Arial" w:hAnsi="Arial" w:cs="Arial"/>
                  <w:sz w:val="18"/>
                  <w:szCs w:val="18"/>
                  <w:lang w:eastAsia="fr-FR"/>
                </w:rPr>
                <w:t>T</w:t>
              </w:r>
            </w:ins>
          </w:p>
        </w:tc>
      </w:tr>
      <w:tr w:rsidR="00152D00" w:rsidRPr="001727EE" w14:paraId="42B1F2F4" w14:textId="77777777" w:rsidTr="0095577D">
        <w:trPr>
          <w:cantSplit/>
          <w:ins w:id="227"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EC12D5" w14:textId="77777777" w:rsidR="00152D00" w:rsidRPr="003E5E0C" w:rsidRDefault="00152D00" w:rsidP="00E30D7D">
            <w:pPr>
              <w:pStyle w:val="TAL"/>
              <w:rPr>
                <w:ins w:id="228" w:author="ericsson user 2" w:date="2019-05-28T09:38:00Z"/>
                <w:rFonts w:ascii="Courier New" w:hAnsi="Courier New" w:cs="Courier New"/>
              </w:rPr>
            </w:pPr>
            <w:proofErr w:type="spellStart"/>
            <w:ins w:id="229" w:author="ericsson user 2" w:date="2019-05-28T09:38:00Z">
              <w:r w:rsidRPr="003E5E0C">
                <w:rPr>
                  <w:rFonts w:ascii="Courier New" w:hAnsi="Courier New" w:cs="Courier New"/>
                </w:rPr>
                <w:t>allowedNssais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59B7C2C" w14:textId="77777777" w:rsidR="00152D00" w:rsidRPr="00784D43" w:rsidRDefault="00152D00" w:rsidP="00E30D7D">
            <w:pPr>
              <w:pStyle w:val="TAC"/>
              <w:rPr>
                <w:ins w:id="230" w:author="ericsson user 2" w:date="2019-05-28T09:38:00Z"/>
                <w:rFonts w:cs="Arial"/>
                <w:szCs w:val="18"/>
              </w:rPr>
            </w:pPr>
            <w:ins w:id="231"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8F79B7F" w14:textId="77777777" w:rsidR="00152D00" w:rsidRPr="0095577D" w:rsidRDefault="00152D00" w:rsidP="00E30D7D">
            <w:pPr>
              <w:spacing w:after="0"/>
              <w:jc w:val="center"/>
              <w:rPr>
                <w:ins w:id="232" w:author="ericsson user 2" w:date="2019-05-28T09:38:00Z"/>
                <w:rFonts w:ascii="Arial" w:hAnsi="Arial" w:cs="Arial"/>
                <w:sz w:val="18"/>
                <w:szCs w:val="18"/>
                <w:highlight w:val="yellow"/>
              </w:rPr>
            </w:pPr>
            <w:ins w:id="233"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E15261C" w14:textId="77777777" w:rsidR="00152D00" w:rsidRPr="0095577D" w:rsidRDefault="00152D00" w:rsidP="00E30D7D">
            <w:pPr>
              <w:spacing w:after="0"/>
              <w:jc w:val="center"/>
              <w:rPr>
                <w:ins w:id="234" w:author="ericsson user 2" w:date="2019-05-28T09:38:00Z"/>
                <w:rFonts w:ascii="Arial" w:hAnsi="Arial" w:cs="Arial"/>
                <w:sz w:val="18"/>
                <w:szCs w:val="18"/>
                <w:highlight w:val="yellow"/>
              </w:rPr>
            </w:pPr>
            <w:ins w:id="235"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C63EB3F" w14:textId="77777777" w:rsidR="00152D00" w:rsidRPr="0095577D" w:rsidRDefault="00152D00" w:rsidP="00E30D7D">
            <w:pPr>
              <w:spacing w:after="0"/>
              <w:jc w:val="center"/>
              <w:rPr>
                <w:ins w:id="236" w:author="ericsson user 2" w:date="2019-05-28T09:38:00Z"/>
                <w:rFonts w:ascii="Arial" w:hAnsi="Arial" w:cs="Arial"/>
                <w:sz w:val="18"/>
                <w:szCs w:val="18"/>
                <w:highlight w:val="yellow"/>
              </w:rPr>
            </w:pPr>
            <w:ins w:id="237"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0449917" w14:textId="77777777" w:rsidR="00152D00" w:rsidRPr="0095577D" w:rsidRDefault="00152D00" w:rsidP="00E30D7D">
            <w:pPr>
              <w:spacing w:after="0"/>
              <w:jc w:val="center"/>
              <w:rPr>
                <w:ins w:id="238" w:author="ericsson user 2" w:date="2019-05-28T09:38:00Z"/>
                <w:rFonts w:ascii="Arial" w:hAnsi="Arial" w:cs="Arial"/>
                <w:sz w:val="18"/>
                <w:szCs w:val="18"/>
                <w:highlight w:val="yellow"/>
              </w:rPr>
            </w:pPr>
            <w:ins w:id="239" w:author="ericsson user 2" w:date="2019-05-28T09:38:00Z">
              <w:r>
                <w:rPr>
                  <w:rFonts w:ascii="Arial" w:hAnsi="Arial" w:cs="Arial"/>
                  <w:sz w:val="18"/>
                  <w:szCs w:val="18"/>
                  <w:lang w:eastAsia="fr-FR"/>
                </w:rPr>
                <w:t>T</w:t>
              </w:r>
            </w:ins>
          </w:p>
        </w:tc>
      </w:tr>
      <w:tr w:rsidR="00152D00" w:rsidRPr="001727EE" w14:paraId="4F892B48" w14:textId="77777777" w:rsidTr="0095577D">
        <w:trPr>
          <w:cantSplit/>
          <w:ins w:id="240"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C24E30" w14:textId="77777777" w:rsidR="00152D00" w:rsidRPr="003E5E0C" w:rsidRDefault="00152D00" w:rsidP="00E30D7D">
            <w:pPr>
              <w:pStyle w:val="TAL"/>
              <w:rPr>
                <w:ins w:id="241" w:author="ericsson user 2" w:date="2019-05-28T09:38:00Z"/>
                <w:rFonts w:ascii="Courier New" w:hAnsi="Courier New" w:cs="Courier New"/>
              </w:rPr>
            </w:pPr>
            <w:ins w:id="242" w:author="ericsson user 2" w:date="2019-05-28T09:38:00Z">
              <w:r w:rsidRPr="003E5E0C">
                <w:rPr>
                  <w:rFonts w:ascii="Courier New" w:hAnsi="Courier New" w:cs="Courier New"/>
                </w:rPr>
                <w:t>priority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C3E4F39" w14:textId="77777777" w:rsidR="00152D00" w:rsidRPr="00784D43" w:rsidRDefault="00152D00" w:rsidP="00E30D7D">
            <w:pPr>
              <w:pStyle w:val="TAC"/>
              <w:rPr>
                <w:ins w:id="243" w:author="ericsson user 2" w:date="2019-05-28T09:38:00Z"/>
                <w:rFonts w:cs="Arial"/>
                <w:szCs w:val="18"/>
              </w:rPr>
            </w:pPr>
            <w:ins w:id="244"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D71F1A3" w14:textId="77777777" w:rsidR="00152D00" w:rsidRPr="0095577D" w:rsidRDefault="00152D00" w:rsidP="00E30D7D">
            <w:pPr>
              <w:spacing w:after="0"/>
              <w:jc w:val="center"/>
              <w:rPr>
                <w:ins w:id="245" w:author="ericsson user 2" w:date="2019-05-28T09:38:00Z"/>
                <w:rFonts w:ascii="Arial" w:hAnsi="Arial" w:cs="Arial"/>
                <w:sz w:val="18"/>
                <w:szCs w:val="18"/>
                <w:highlight w:val="yellow"/>
              </w:rPr>
            </w:pPr>
            <w:ins w:id="246"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74FA8F9" w14:textId="77777777" w:rsidR="00152D00" w:rsidRPr="0095577D" w:rsidRDefault="00152D00" w:rsidP="00E30D7D">
            <w:pPr>
              <w:spacing w:after="0"/>
              <w:jc w:val="center"/>
              <w:rPr>
                <w:ins w:id="247" w:author="ericsson user 2" w:date="2019-05-28T09:38:00Z"/>
                <w:rFonts w:ascii="Arial" w:hAnsi="Arial" w:cs="Arial"/>
                <w:sz w:val="18"/>
                <w:szCs w:val="18"/>
                <w:highlight w:val="yellow"/>
              </w:rPr>
            </w:pPr>
            <w:ins w:id="248"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6121920" w14:textId="77777777" w:rsidR="00152D00" w:rsidRPr="0095577D" w:rsidRDefault="00152D00" w:rsidP="00E30D7D">
            <w:pPr>
              <w:spacing w:after="0"/>
              <w:jc w:val="center"/>
              <w:rPr>
                <w:ins w:id="249" w:author="ericsson user 2" w:date="2019-05-28T09:38:00Z"/>
                <w:rFonts w:ascii="Arial" w:hAnsi="Arial" w:cs="Arial"/>
                <w:sz w:val="18"/>
                <w:szCs w:val="18"/>
                <w:highlight w:val="yellow"/>
              </w:rPr>
            </w:pPr>
            <w:ins w:id="250"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F5A8ABB" w14:textId="77777777" w:rsidR="00152D00" w:rsidRPr="0095577D" w:rsidRDefault="00152D00" w:rsidP="00E30D7D">
            <w:pPr>
              <w:spacing w:after="0"/>
              <w:jc w:val="center"/>
              <w:rPr>
                <w:ins w:id="251" w:author="ericsson user 2" w:date="2019-05-28T09:38:00Z"/>
                <w:rFonts w:ascii="Arial" w:hAnsi="Arial" w:cs="Arial"/>
                <w:sz w:val="18"/>
                <w:szCs w:val="18"/>
                <w:highlight w:val="yellow"/>
              </w:rPr>
            </w:pPr>
            <w:ins w:id="252" w:author="ericsson user 2" w:date="2019-05-28T09:38:00Z">
              <w:r>
                <w:rPr>
                  <w:rFonts w:ascii="Arial" w:hAnsi="Arial" w:cs="Arial"/>
                  <w:sz w:val="18"/>
                  <w:szCs w:val="18"/>
                  <w:lang w:eastAsia="fr-FR"/>
                </w:rPr>
                <w:t>T</w:t>
              </w:r>
            </w:ins>
          </w:p>
        </w:tc>
      </w:tr>
      <w:tr w:rsidR="00152D00" w:rsidRPr="001727EE" w14:paraId="2BBA6434" w14:textId="77777777" w:rsidTr="0095577D">
        <w:trPr>
          <w:cantSplit/>
          <w:ins w:id="253"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4E5307" w14:textId="77777777" w:rsidR="00152D00" w:rsidRPr="003E5E0C" w:rsidRDefault="00152D00" w:rsidP="00E30D7D">
            <w:pPr>
              <w:pStyle w:val="TAL"/>
              <w:rPr>
                <w:ins w:id="254" w:author="ericsson user 2" w:date="2019-05-28T09:38:00Z"/>
                <w:rFonts w:ascii="Courier New" w:hAnsi="Courier New" w:cs="Courier New"/>
              </w:rPr>
            </w:pPr>
            <w:ins w:id="255" w:author="ericsson user 2" w:date="2019-05-28T09:38:00Z">
              <w:r w:rsidRPr="003E5E0C">
                <w:rPr>
                  <w:rFonts w:ascii="Courier New" w:hAnsi="Courier New" w:cs="Courier New"/>
                </w:rPr>
                <w:t>capacity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3D426A2" w14:textId="77777777" w:rsidR="00152D00" w:rsidRPr="00784D43" w:rsidRDefault="00152D00" w:rsidP="00E30D7D">
            <w:pPr>
              <w:pStyle w:val="TAC"/>
              <w:rPr>
                <w:ins w:id="256" w:author="ericsson user 2" w:date="2019-05-28T09:38:00Z"/>
                <w:rFonts w:cs="Arial"/>
                <w:szCs w:val="18"/>
              </w:rPr>
            </w:pPr>
            <w:ins w:id="257"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3CDAEEB1" w14:textId="77777777" w:rsidR="00152D00" w:rsidRPr="0095577D" w:rsidRDefault="00152D00" w:rsidP="00E30D7D">
            <w:pPr>
              <w:spacing w:after="0"/>
              <w:jc w:val="center"/>
              <w:rPr>
                <w:ins w:id="258" w:author="ericsson user 2" w:date="2019-05-28T09:38:00Z"/>
                <w:rFonts w:ascii="Arial" w:hAnsi="Arial" w:cs="Arial"/>
                <w:sz w:val="18"/>
                <w:szCs w:val="18"/>
                <w:highlight w:val="yellow"/>
              </w:rPr>
            </w:pPr>
            <w:ins w:id="259"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603CDF9" w14:textId="77777777" w:rsidR="00152D00" w:rsidRPr="0095577D" w:rsidRDefault="00152D00" w:rsidP="00E30D7D">
            <w:pPr>
              <w:spacing w:after="0"/>
              <w:jc w:val="center"/>
              <w:rPr>
                <w:ins w:id="260" w:author="ericsson user 2" w:date="2019-05-28T09:38:00Z"/>
                <w:rFonts w:ascii="Arial" w:hAnsi="Arial" w:cs="Arial"/>
                <w:sz w:val="18"/>
                <w:szCs w:val="18"/>
                <w:highlight w:val="yellow"/>
              </w:rPr>
            </w:pPr>
            <w:ins w:id="261"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B01A2D9" w14:textId="77777777" w:rsidR="00152D00" w:rsidRPr="0095577D" w:rsidRDefault="00152D00" w:rsidP="00E30D7D">
            <w:pPr>
              <w:spacing w:after="0"/>
              <w:jc w:val="center"/>
              <w:rPr>
                <w:ins w:id="262" w:author="ericsson user 2" w:date="2019-05-28T09:38:00Z"/>
                <w:rFonts w:ascii="Arial" w:hAnsi="Arial" w:cs="Arial"/>
                <w:sz w:val="18"/>
                <w:szCs w:val="18"/>
                <w:highlight w:val="yellow"/>
              </w:rPr>
            </w:pPr>
            <w:ins w:id="263"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8D12D0F" w14:textId="77777777" w:rsidR="00152D00" w:rsidRPr="0095577D" w:rsidRDefault="00152D00" w:rsidP="00E30D7D">
            <w:pPr>
              <w:spacing w:after="0"/>
              <w:jc w:val="center"/>
              <w:rPr>
                <w:ins w:id="264" w:author="ericsson user 2" w:date="2019-05-28T09:38:00Z"/>
                <w:rFonts w:ascii="Arial" w:hAnsi="Arial" w:cs="Arial"/>
                <w:sz w:val="18"/>
                <w:szCs w:val="18"/>
                <w:highlight w:val="yellow"/>
              </w:rPr>
            </w:pPr>
            <w:ins w:id="265" w:author="ericsson user 2" w:date="2019-05-28T09:38:00Z">
              <w:r>
                <w:rPr>
                  <w:rFonts w:ascii="Arial" w:hAnsi="Arial" w:cs="Arial"/>
                  <w:sz w:val="18"/>
                  <w:szCs w:val="18"/>
                  <w:lang w:eastAsia="fr-FR"/>
                </w:rPr>
                <w:t>T</w:t>
              </w:r>
            </w:ins>
          </w:p>
        </w:tc>
      </w:tr>
      <w:tr w:rsidR="00152D00" w:rsidRPr="001727EE" w14:paraId="58FD65EE" w14:textId="77777777" w:rsidTr="0095577D">
        <w:trPr>
          <w:cantSplit/>
          <w:trHeight w:val="187"/>
          <w:ins w:id="266"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2EADF" w14:textId="77777777" w:rsidR="00152D00" w:rsidRPr="003E5E0C" w:rsidRDefault="00152D00" w:rsidP="00E30D7D">
            <w:pPr>
              <w:pStyle w:val="TAL"/>
              <w:rPr>
                <w:ins w:id="267" w:author="ericsson user 2" w:date="2019-05-28T09:38:00Z"/>
                <w:rFonts w:ascii="Courier New" w:hAnsi="Courier New" w:cs="Courier New"/>
              </w:rPr>
            </w:pPr>
            <w:ins w:id="268" w:author="ericsson user 2" w:date="2019-05-28T09:38:00Z">
              <w:r w:rsidRPr="003E5E0C">
                <w:rPr>
                  <w:rFonts w:ascii="Courier New" w:hAnsi="Courier New" w:cs="Courier New"/>
                </w:rPr>
                <w:t>load</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D192789" w14:textId="77777777" w:rsidR="00152D00" w:rsidRPr="00784D43" w:rsidRDefault="00152D00" w:rsidP="00E30D7D">
            <w:pPr>
              <w:pStyle w:val="TAC"/>
              <w:rPr>
                <w:ins w:id="269" w:author="ericsson user 2" w:date="2019-05-28T09:38:00Z"/>
                <w:rFonts w:cs="Arial"/>
                <w:szCs w:val="18"/>
              </w:rPr>
            </w:pPr>
            <w:ins w:id="270"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90E60EE" w14:textId="77777777" w:rsidR="00152D00" w:rsidRPr="0095577D" w:rsidRDefault="00152D00" w:rsidP="00E30D7D">
            <w:pPr>
              <w:spacing w:after="0"/>
              <w:jc w:val="center"/>
              <w:rPr>
                <w:ins w:id="271" w:author="ericsson user 2" w:date="2019-05-28T09:38:00Z"/>
                <w:rFonts w:ascii="Arial" w:hAnsi="Arial" w:cs="Arial"/>
                <w:sz w:val="18"/>
                <w:szCs w:val="18"/>
                <w:highlight w:val="yellow"/>
              </w:rPr>
            </w:pPr>
            <w:ins w:id="272"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7A939BD" w14:textId="77777777" w:rsidR="00152D00" w:rsidRPr="0095577D" w:rsidRDefault="00152D00" w:rsidP="00E30D7D">
            <w:pPr>
              <w:spacing w:after="0"/>
              <w:jc w:val="center"/>
              <w:rPr>
                <w:ins w:id="273" w:author="ericsson user 2" w:date="2019-05-28T09:38:00Z"/>
                <w:rFonts w:ascii="Arial" w:hAnsi="Arial" w:cs="Arial"/>
                <w:sz w:val="18"/>
                <w:szCs w:val="18"/>
                <w:highlight w:val="yellow"/>
              </w:rPr>
            </w:pPr>
            <w:ins w:id="274" w:author="ericsson user 2" w:date="2019-05-28T09:38:00Z">
              <w:r>
                <w:rPr>
                  <w:rFonts w:ascii="Arial" w:hAnsi="Arial" w:cs="Arial"/>
                  <w:b/>
                  <w:bCs/>
                  <w:color w:val="FF0000"/>
                  <w:sz w:val="18"/>
                  <w:szCs w:val="18"/>
                  <w:lang w:eastAsia="fr-FR"/>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218F91B" w14:textId="77777777" w:rsidR="00152D00" w:rsidRPr="0095577D" w:rsidRDefault="00152D00" w:rsidP="00E30D7D">
            <w:pPr>
              <w:spacing w:after="0"/>
              <w:jc w:val="center"/>
              <w:rPr>
                <w:ins w:id="275" w:author="ericsson user 2" w:date="2019-05-28T09:38:00Z"/>
                <w:rFonts w:ascii="Arial" w:hAnsi="Arial" w:cs="Arial"/>
                <w:sz w:val="18"/>
                <w:szCs w:val="18"/>
                <w:highlight w:val="yellow"/>
              </w:rPr>
            </w:pPr>
            <w:ins w:id="276"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319346F" w14:textId="77777777" w:rsidR="00152D00" w:rsidRPr="0095577D" w:rsidRDefault="00152D00" w:rsidP="00E30D7D">
            <w:pPr>
              <w:spacing w:after="0"/>
              <w:jc w:val="center"/>
              <w:rPr>
                <w:ins w:id="277" w:author="ericsson user 2" w:date="2019-05-28T09:38:00Z"/>
                <w:rFonts w:ascii="Arial" w:hAnsi="Arial" w:cs="Arial"/>
                <w:sz w:val="18"/>
                <w:szCs w:val="18"/>
                <w:highlight w:val="yellow"/>
              </w:rPr>
            </w:pPr>
            <w:ins w:id="278" w:author="ericsson user 2" w:date="2019-05-28T09:38:00Z">
              <w:r>
                <w:rPr>
                  <w:rFonts w:ascii="Arial" w:hAnsi="Arial" w:cs="Arial"/>
                  <w:b/>
                  <w:bCs/>
                  <w:color w:val="FF0000"/>
                  <w:sz w:val="18"/>
                  <w:szCs w:val="18"/>
                  <w:lang w:eastAsia="fr-FR"/>
                </w:rPr>
                <w:t>F</w:t>
              </w:r>
            </w:ins>
          </w:p>
        </w:tc>
      </w:tr>
      <w:tr w:rsidR="00152D00" w:rsidRPr="001727EE" w14:paraId="22325334" w14:textId="77777777" w:rsidTr="0095577D">
        <w:trPr>
          <w:cantSplit/>
          <w:ins w:id="279"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3C52FA" w14:textId="77777777" w:rsidR="00152D00" w:rsidRPr="003E5E0C" w:rsidRDefault="00152D00" w:rsidP="00E30D7D">
            <w:pPr>
              <w:pStyle w:val="TAL"/>
              <w:rPr>
                <w:ins w:id="280" w:author="ericsson user 2" w:date="2019-05-28T09:38:00Z"/>
                <w:rFonts w:ascii="Courier New" w:hAnsi="Courier New" w:cs="Courier New"/>
              </w:rPr>
            </w:pPr>
            <w:proofErr w:type="spellStart"/>
            <w:ins w:id="281" w:author="ericsson user 2" w:date="2019-05-28T09:38:00Z">
              <w:r w:rsidRPr="003E5E0C">
                <w:rPr>
                  <w:rFonts w:ascii="Courier New" w:hAnsi="Courier New" w:cs="Courier New"/>
                </w:rPr>
                <w:t>recoveryTime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147E970" w14:textId="77777777" w:rsidR="00152D00" w:rsidRPr="00784D43" w:rsidRDefault="00152D00" w:rsidP="00E30D7D">
            <w:pPr>
              <w:pStyle w:val="TAC"/>
              <w:rPr>
                <w:ins w:id="282" w:author="ericsson user 2" w:date="2019-05-28T09:38:00Z"/>
                <w:rFonts w:cs="Arial"/>
                <w:szCs w:val="18"/>
              </w:rPr>
            </w:pPr>
            <w:ins w:id="283"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D30C09" w14:textId="77777777" w:rsidR="00152D00" w:rsidRPr="0095577D" w:rsidRDefault="00152D00" w:rsidP="00E30D7D">
            <w:pPr>
              <w:spacing w:after="0"/>
              <w:jc w:val="center"/>
              <w:rPr>
                <w:ins w:id="284" w:author="ericsson user 2" w:date="2019-05-28T09:38:00Z"/>
                <w:rFonts w:ascii="Arial" w:hAnsi="Arial" w:cs="Arial"/>
                <w:sz w:val="18"/>
                <w:szCs w:val="18"/>
                <w:highlight w:val="yellow"/>
              </w:rPr>
            </w:pPr>
            <w:ins w:id="285"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817E67" w14:textId="77777777" w:rsidR="00152D00" w:rsidRPr="0095577D" w:rsidRDefault="00152D00" w:rsidP="00E30D7D">
            <w:pPr>
              <w:spacing w:after="0"/>
              <w:jc w:val="center"/>
              <w:rPr>
                <w:ins w:id="286" w:author="ericsson user 2" w:date="2019-05-28T09:38:00Z"/>
                <w:rFonts w:ascii="Arial" w:hAnsi="Arial" w:cs="Arial"/>
                <w:sz w:val="18"/>
                <w:szCs w:val="18"/>
                <w:highlight w:val="yellow"/>
              </w:rPr>
            </w:pPr>
            <w:ins w:id="287" w:author="ericsson user 2" w:date="2019-05-28T09:38:00Z">
              <w:r>
                <w:rPr>
                  <w:rFonts w:ascii="Arial" w:hAnsi="Arial" w:cs="Arial"/>
                  <w:b/>
                  <w:bCs/>
                  <w:color w:val="FF0000"/>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FDAFF26" w14:textId="77777777" w:rsidR="00152D00" w:rsidRPr="0095577D" w:rsidRDefault="00152D00" w:rsidP="00E30D7D">
            <w:pPr>
              <w:spacing w:after="0"/>
              <w:jc w:val="center"/>
              <w:rPr>
                <w:ins w:id="288" w:author="ericsson user 2" w:date="2019-05-28T09:38:00Z"/>
                <w:rFonts w:ascii="Arial" w:hAnsi="Arial" w:cs="Arial"/>
                <w:sz w:val="18"/>
                <w:szCs w:val="18"/>
                <w:highlight w:val="yellow"/>
              </w:rPr>
            </w:pPr>
            <w:ins w:id="289"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F7B2474" w14:textId="77777777" w:rsidR="00152D00" w:rsidRPr="0095577D" w:rsidRDefault="00152D00" w:rsidP="00E30D7D">
            <w:pPr>
              <w:spacing w:after="0"/>
              <w:jc w:val="center"/>
              <w:rPr>
                <w:ins w:id="290" w:author="ericsson user 2" w:date="2019-05-28T09:38:00Z"/>
                <w:rFonts w:ascii="Arial" w:hAnsi="Arial" w:cs="Arial"/>
                <w:sz w:val="18"/>
                <w:szCs w:val="18"/>
                <w:highlight w:val="yellow"/>
              </w:rPr>
            </w:pPr>
            <w:ins w:id="291" w:author="ericsson user 2" w:date="2019-05-28T09:38:00Z">
              <w:r>
                <w:rPr>
                  <w:rFonts w:ascii="Arial" w:hAnsi="Arial" w:cs="Arial"/>
                  <w:b/>
                  <w:bCs/>
                  <w:color w:val="FF0000"/>
                  <w:sz w:val="18"/>
                  <w:szCs w:val="18"/>
                  <w:lang w:eastAsia="fr-FR"/>
                </w:rPr>
                <w:t>T</w:t>
              </w:r>
            </w:ins>
          </w:p>
        </w:tc>
      </w:tr>
      <w:tr w:rsidR="00152D00" w:rsidRPr="001727EE" w14:paraId="7E334DA1" w14:textId="77777777" w:rsidTr="0095577D">
        <w:trPr>
          <w:cantSplit/>
          <w:ins w:id="292"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EBC4A" w14:textId="77777777" w:rsidR="00152D00" w:rsidRPr="003E5E0C" w:rsidRDefault="00152D00" w:rsidP="00E30D7D">
            <w:pPr>
              <w:pStyle w:val="TAL"/>
              <w:rPr>
                <w:ins w:id="293" w:author="ericsson user 2" w:date="2019-05-28T09:38:00Z"/>
                <w:rFonts w:ascii="Courier New" w:hAnsi="Courier New" w:cs="Courier New"/>
              </w:rPr>
            </w:pPr>
            <w:proofErr w:type="spellStart"/>
            <w:ins w:id="294" w:author="ericsson user 2" w:date="2019-05-28T09:38:00Z">
              <w:r w:rsidRPr="003E5E0C">
                <w:rPr>
                  <w:rFonts w:ascii="Courier New" w:hAnsi="Courier New" w:cs="Courier New"/>
                </w:rPr>
                <w:t>chfServiceInfo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D7A713E" w14:textId="77777777" w:rsidR="00152D00" w:rsidRPr="00784D43" w:rsidRDefault="00152D00" w:rsidP="00E30D7D">
            <w:pPr>
              <w:pStyle w:val="TAC"/>
              <w:rPr>
                <w:ins w:id="295" w:author="ericsson user 2" w:date="2019-05-28T09:38:00Z"/>
                <w:rFonts w:cs="Arial"/>
                <w:szCs w:val="18"/>
              </w:rPr>
            </w:pPr>
            <w:ins w:id="296"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0D575C3A" w14:textId="77777777" w:rsidR="00152D00" w:rsidRPr="0095577D" w:rsidRDefault="00152D00" w:rsidP="00E30D7D">
            <w:pPr>
              <w:spacing w:after="0"/>
              <w:jc w:val="center"/>
              <w:rPr>
                <w:ins w:id="297" w:author="ericsson user 2" w:date="2019-05-28T09:38:00Z"/>
                <w:rFonts w:ascii="Arial" w:hAnsi="Arial" w:cs="Arial"/>
                <w:sz w:val="18"/>
                <w:szCs w:val="18"/>
                <w:highlight w:val="yellow"/>
              </w:rPr>
            </w:pPr>
            <w:ins w:id="298"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B79C48E" w14:textId="77777777" w:rsidR="00152D00" w:rsidRPr="0095577D" w:rsidRDefault="00152D00" w:rsidP="00E30D7D">
            <w:pPr>
              <w:spacing w:after="0"/>
              <w:jc w:val="center"/>
              <w:rPr>
                <w:ins w:id="299" w:author="ericsson user 2" w:date="2019-05-28T09:38:00Z"/>
                <w:rFonts w:ascii="Arial" w:hAnsi="Arial" w:cs="Arial"/>
                <w:sz w:val="18"/>
                <w:szCs w:val="18"/>
                <w:highlight w:val="yellow"/>
              </w:rPr>
            </w:pPr>
            <w:ins w:id="300" w:author="ericsson user 2" w:date="2019-05-28T09:38:00Z">
              <w:r>
                <w:rPr>
                  <w:rFonts w:ascii="Arial" w:hAnsi="Arial" w:cs="Arial"/>
                  <w:sz w:val="18"/>
                  <w:szCs w:val="18"/>
                  <w:lang w:eastAsia="fr-FR"/>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9767139" w14:textId="77777777" w:rsidR="00152D00" w:rsidRPr="0095577D" w:rsidRDefault="00152D00" w:rsidP="00E30D7D">
            <w:pPr>
              <w:spacing w:after="0"/>
              <w:jc w:val="center"/>
              <w:rPr>
                <w:ins w:id="301" w:author="ericsson user 2" w:date="2019-05-28T09:38:00Z"/>
                <w:rFonts w:ascii="Arial" w:hAnsi="Arial" w:cs="Arial"/>
                <w:sz w:val="18"/>
                <w:szCs w:val="18"/>
                <w:highlight w:val="yellow"/>
              </w:rPr>
            </w:pPr>
            <w:ins w:id="302" w:author="ericsson user 2" w:date="2019-05-28T09:38:00Z">
              <w:r>
                <w:rPr>
                  <w:rFonts w:ascii="Arial" w:hAnsi="Arial" w:cs="Arial"/>
                  <w:sz w:val="18"/>
                  <w:szCs w:val="18"/>
                  <w:lang w:eastAsia="fr-FR"/>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FE27871" w14:textId="77777777" w:rsidR="00152D00" w:rsidRPr="0095577D" w:rsidRDefault="00152D00" w:rsidP="00E30D7D">
            <w:pPr>
              <w:spacing w:after="0"/>
              <w:jc w:val="center"/>
              <w:rPr>
                <w:ins w:id="303" w:author="ericsson user 2" w:date="2019-05-28T09:38:00Z"/>
                <w:rFonts w:ascii="Arial" w:hAnsi="Arial" w:cs="Arial"/>
                <w:sz w:val="18"/>
                <w:szCs w:val="18"/>
                <w:highlight w:val="yellow"/>
              </w:rPr>
            </w:pPr>
            <w:ins w:id="304" w:author="ericsson user 2" w:date="2019-05-28T09:38:00Z">
              <w:r>
                <w:rPr>
                  <w:rFonts w:ascii="Arial" w:hAnsi="Arial" w:cs="Arial"/>
                  <w:sz w:val="18"/>
                  <w:szCs w:val="18"/>
                  <w:lang w:eastAsia="fr-FR"/>
                </w:rPr>
                <w:t>T</w:t>
              </w:r>
            </w:ins>
          </w:p>
        </w:tc>
      </w:tr>
      <w:tr w:rsidR="00152D00" w:rsidRPr="001727EE" w14:paraId="72B725C7" w14:textId="77777777" w:rsidTr="0095577D">
        <w:trPr>
          <w:cantSplit/>
          <w:ins w:id="305" w:author="ericsson user 2" w:date="2019-05-28T09:38: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361DBD" w14:textId="77777777" w:rsidR="00152D00" w:rsidRPr="003E5E0C" w:rsidRDefault="00152D00" w:rsidP="00E30D7D">
            <w:pPr>
              <w:pStyle w:val="TAL"/>
              <w:rPr>
                <w:ins w:id="306" w:author="ericsson user 2" w:date="2019-05-28T09:38:00Z"/>
                <w:rFonts w:ascii="Courier New" w:hAnsi="Courier New" w:cs="Courier New"/>
              </w:rPr>
            </w:pPr>
            <w:proofErr w:type="spellStart"/>
            <w:ins w:id="307" w:author="ericsson user 2" w:date="2019-05-28T09:38:00Z">
              <w:r w:rsidRPr="003E5E0C">
                <w:rPr>
                  <w:rFonts w:ascii="Courier New" w:hAnsi="Courier New" w:cs="Courier New"/>
                </w:rPr>
                <w:t>supportedFeatures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41FA610" w14:textId="77777777" w:rsidR="00152D00" w:rsidRPr="00784D43" w:rsidRDefault="00152D00" w:rsidP="00E30D7D">
            <w:pPr>
              <w:pStyle w:val="TAC"/>
              <w:rPr>
                <w:ins w:id="308" w:author="ericsson user 2" w:date="2019-05-28T09:38:00Z"/>
                <w:rFonts w:cs="Arial"/>
                <w:szCs w:val="18"/>
              </w:rPr>
            </w:pPr>
            <w:ins w:id="309" w:author="ericsson user 2" w:date="2019-05-28T09:3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2D329BD0" w14:textId="77777777" w:rsidR="00152D00" w:rsidRPr="0095577D" w:rsidRDefault="00152D00" w:rsidP="00E30D7D">
            <w:pPr>
              <w:spacing w:after="0"/>
              <w:jc w:val="center"/>
              <w:rPr>
                <w:ins w:id="310" w:author="ericsson user 2" w:date="2019-05-28T09:38:00Z"/>
                <w:rFonts w:ascii="Arial" w:hAnsi="Arial" w:cs="Arial"/>
                <w:sz w:val="18"/>
                <w:szCs w:val="18"/>
                <w:highlight w:val="yellow"/>
              </w:rPr>
            </w:pPr>
            <w:ins w:id="311" w:author="ericsson user 2" w:date="2019-05-28T09:38:00Z">
              <w:r>
                <w:rPr>
                  <w:rFonts w:ascii="Arial" w:hAnsi="Arial" w:cs="Arial"/>
                  <w:sz w:val="18"/>
                  <w:szCs w:val="18"/>
                  <w:lang w:eastAsia="fr-FR"/>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99058E7" w14:textId="77777777" w:rsidR="00152D00" w:rsidRPr="0095577D" w:rsidRDefault="00152D00" w:rsidP="00E30D7D">
            <w:pPr>
              <w:spacing w:after="0"/>
              <w:jc w:val="center"/>
              <w:rPr>
                <w:ins w:id="312" w:author="ericsson user 2" w:date="2019-05-28T09:38:00Z"/>
                <w:rFonts w:ascii="Arial" w:hAnsi="Arial" w:cs="Arial"/>
                <w:sz w:val="18"/>
                <w:szCs w:val="18"/>
                <w:highlight w:val="yellow"/>
              </w:rPr>
            </w:pPr>
            <w:ins w:id="313" w:author="ericsson user 2" w:date="2019-05-28T09:38:00Z">
              <w:r>
                <w:rPr>
                  <w:rFonts w:ascii="Arial" w:hAnsi="Arial" w:cs="Arial"/>
                  <w:b/>
                  <w:bCs/>
                  <w:color w:val="FF0000"/>
                  <w:sz w:val="18"/>
                  <w:szCs w:val="18"/>
                  <w:lang w:eastAsia="fr-FR"/>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1AF3D56" w14:textId="77777777" w:rsidR="00152D00" w:rsidRPr="0095577D" w:rsidRDefault="00152D00" w:rsidP="00E30D7D">
            <w:pPr>
              <w:spacing w:after="0"/>
              <w:jc w:val="center"/>
              <w:rPr>
                <w:ins w:id="314" w:author="ericsson user 2" w:date="2019-05-28T09:38:00Z"/>
                <w:rFonts w:ascii="Arial" w:hAnsi="Arial" w:cs="Arial"/>
                <w:sz w:val="18"/>
                <w:szCs w:val="18"/>
                <w:highlight w:val="yellow"/>
              </w:rPr>
            </w:pPr>
            <w:ins w:id="315" w:author="ericsson user 2" w:date="2019-05-28T09:38:00Z">
              <w:r>
                <w:rPr>
                  <w:rFonts w:ascii="Arial" w:hAnsi="Arial" w:cs="Arial"/>
                  <w:sz w:val="18"/>
                  <w:szCs w:val="18"/>
                  <w:lang w:eastAsia="fr-FR"/>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AD0AE2F" w14:textId="77777777" w:rsidR="00152D00" w:rsidRPr="0095577D" w:rsidRDefault="00152D00" w:rsidP="00E30D7D">
            <w:pPr>
              <w:spacing w:after="0"/>
              <w:jc w:val="center"/>
              <w:rPr>
                <w:ins w:id="316" w:author="ericsson user 2" w:date="2019-05-28T09:38:00Z"/>
                <w:rFonts w:ascii="Arial" w:hAnsi="Arial" w:cs="Arial"/>
                <w:sz w:val="18"/>
                <w:szCs w:val="18"/>
                <w:highlight w:val="yellow"/>
              </w:rPr>
            </w:pPr>
            <w:ins w:id="317" w:author="ericsson user 2" w:date="2019-05-28T09:38:00Z">
              <w:r>
                <w:rPr>
                  <w:rFonts w:ascii="Arial" w:hAnsi="Arial" w:cs="Arial"/>
                  <w:sz w:val="18"/>
                  <w:szCs w:val="18"/>
                  <w:lang w:eastAsia="fr-FR"/>
                </w:rPr>
                <w:t>T</w:t>
              </w:r>
            </w:ins>
          </w:p>
        </w:tc>
      </w:tr>
    </w:tbl>
    <w:p w14:paraId="773138ED" w14:textId="77777777" w:rsidR="00152D00" w:rsidRDefault="00152D00" w:rsidP="00152D00">
      <w:pPr>
        <w:rPr>
          <w:ins w:id="318" w:author="ericsson user 2" w:date="2019-05-28T09:38:00Z"/>
          <w:rFonts w:ascii="Calibri" w:eastAsiaTheme="minorHAnsi" w:hAnsi="Calibri" w:cs="Calibri"/>
          <w:sz w:val="22"/>
          <w:szCs w:val="22"/>
        </w:rPr>
      </w:pPr>
    </w:p>
    <w:p w14:paraId="3661E332" w14:textId="77777777" w:rsidR="00152D00" w:rsidRDefault="00152D00" w:rsidP="00152D00">
      <w:pPr>
        <w:rPr>
          <w:ins w:id="319" w:author="ericsson user 2" w:date="2019-05-28T09:38:00Z"/>
          <w:rFonts w:ascii="Calibri" w:eastAsiaTheme="minorHAnsi" w:hAnsi="Calibri" w:cs="Calibri"/>
          <w:sz w:val="22"/>
          <w:szCs w:val="22"/>
        </w:rPr>
      </w:pPr>
    </w:p>
    <w:p w14:paraId="6455BBD2" w14:textId="77777777" w:rsidR="00152D00" w:rsidRDefault="00152D00" w:rsidP="00152D00">
      <w:pPr>
        <w:rPr>
          <w:ins w:id="320" w:author="ericsson user 2" w:date="2019-05-28T09:38:00Z"/>
          <w:rFonts w:ascii="Calibri" w:eastAsiaTheme="minorHAnsi" w:hAnsi="Calibri" w:cs="Calibri"/>
          <w:sz w:val="22"/>
          <w:szCs w:val="22"/>
        </w:rPr>
      </w:pPr>
    </w:p>
    <w:p w14:paraId="48134C24" w14:textId="77777777" w:rsidR="00152D00" w:rsidRDefault="00152D00" w:rsidP="00152D00">
      <w:pPr>
        <w:rPr>
          <w:ins w:id="321" w:author="ericsson user 2" w:date="2019-05-28T09:38:00Z"/>
          <w:rFonts w:ascii="Calibri" w:eastAsiaTheme="minorHAnsi" w:hAnsi="Calibri" w:cs="Calibri"/>
          <w:sz w:val="22"/>
          <w:szCs w:val="22"/>
        </w:rPr>
      </w:pPr>
    </w:p>
    <w:p w14:paraId="275CEDA7" w14:textId="77777777" w:rsidR="00152D00" w:rsidRDefault="00152D00" w:rsidP="00152D00">
      <w:pPr>
        <w:rPr>
          <w:ins w:id="322" w:author="ericsson user 2" w:date="2019-05-28T09:38:00Z"/>
          <w:rFonts w:ascii="Calibri" w:eastAsiaTheme="minorHAnsi" w:hAnsi="Calibri" w:cs="Calibri"/>
          <w:sz w:val="22"/>
          <w:szCs w:val="22"/>
        </w:rPr>
      </w:pPr>
    </w:p>
    <w:p w14:paraId="3315DAB6" w14:textId="77777777" w:rsidR="00152D00" w:rsidRDefault="00152D00" w:rsidP="00152D00">
      <w:pPr>
        <w:rPr>
          <w:ins w:id="323" w:author="ericsson user 2" w:date="2019-05-28T09:38:00Z"/>
          <w:rFonts w:ascii="Calibri" w:eastAsiaTheme="minorHAnsi" w:hAnsi="Calibri" w:cs="Calibri"/>
          <w:sz w:val="22"/>
          <w:szCs w:val="22"/>
        </w:rPr>
      </w:pPr>
    </w:p>
    <w:p w14:paraId="6874570D" w14:textId="77777777" w:rsidR="00152D00" w:rsidRDefault="00152D00" w:rsidP="00152D00">
      <w:pPr>
        <w:rPr>
          <w:ins w:id="324" w:author="ericsson user 2" w:date="2019-05-28T09:38:00Z"/>
          <w:rFonts w:ascii="Calibri" w:eastAsiaTheme="minorHAnsi" w:hAnsi="Calibri" w:cs="Calibri"/>
          <w:sz w:val="22"/>
          <w:szCs w:val="22"/>
        </w:rPr>
      </w:pPr>
    </w:p>
    <w:p w14:paraId="523C6CE1" w14:textId="77777777" w:rsidR="00152D00" w:rsidRDefault="00152D00" w:rsidP="00152D00">
      <w:pPr>
        <w:rPr>
          <w:ins w:id="325" w:author="ericsson user 2" w:date="2019-05-28T09:38:00Z"/>
          <w:rFonts w:ascii="Calibri" w:eastAsiaTheme="minorHAnsi" w:hAnsi="Calibri" w:cs="Calibri"/>
          <w:sz w:val="22"/>
          <w:szCs w:val="22"/>
        </w:rPr>
      </w:pPr>
    </w:p>
    <w:p w14:paraId="7329E7CD" w14:textId="77777777" w:rsidR="00152D00" w:rsidRDefault="00152D00" w:rsidP="00152D00">
      <w:pPr>
        <w:rPr>
          <w:ins w:id="326" w:author="ericsson user 2" w:date="2019-05-28T09:38:00Z"/>
          <w:rFonts w:ascii="Calibri" w:eastAsiaTheme="minorHAnsi" w:hAnsi="Calibri" w:cs="Calibri"/>
          <w:sz w:val="22"/>
          <w:szCs w:val="22"/>
        </w:rPr>
      </w:pPr>
    </w:p>
    <w:p w14:paraId="29AE8B2D" w14:textId="77777777" w:rsidR="00152D00" w:rsidRDefault="00152D00" w:rsidP="00152D00">
      <w:pPr>
        <w:rPr>
          <w:ins w:id="327" w:author="ericsson user 2" w:date="2019-05-28T09:38:00Z"/>
          <w:rFonts w:ascii="Calibri" w:eastAsiaTheme="minorHAnsi" w:hAnsi="Calibri" w:cs="Calibri"/>
          <w:sz w:val="22"/>
          <w:szCs w:val="22"/>
        </w:rPr>
      </w:pPr>
    </w:p>
    <w:p w14:paraId="281DFFD0" w14:textId="77777777" w:rsidR="00152D00" w:rsidRDefault="00152D00" w:rsidP="00152D00">
      <w:pPr>
        <w:rPr>
          <w:ins w:id="328" w:author="ericsson user 2" w:date="2019-05-28T09:38:00Z"/>
          <w:rFonts w:ascii="Calibri" w:eastAsiaTheme="minorHAnsi" w:hAnsi="Calibri" w:cs="Calibri"/>
          <w:sz w:val="22"/>
          <w:szCs w:val="22"/>
        </w:rPr>
      </w:pPr>
    </w:p>
    <w:p w14:paraId="21EB8676" w14:textId="77777777" w:rsidR="00152D00" w:rsidRDefault="00152D00" w:rsidP="00152D00">
      <w:pPr>
        <w:rPr>
          <w:ins w:id="329" w:author="ericsson user 2" w:date="2019-05-28T09:38:00Z"/>
          <w:rFonts w:ascii="Calibri" w:eastAsiaTheme="minorHAnsi" w:hAnsi="Calibri" w:cs="Calibri"/>
          <w:sz w:val="22"/>
          <w:szCs w:val="22"/>
        </w:rPr>
      </w:pPr>
    </w:p>
    <w:p w14:paraId="7C2ED7D5" w14:textId="2C1B127F" w:rsidR="002B41A2" w:rsidRDefault="002B41A2" w:rsidP="00545A0C">
      <w:pPr>
        <w:rPr>
          <w:rFonts w:ascii="Calibri" w:eastAsiaTheme="minorHAnsi" w:hAnsi="Calibri" w:cs="Calibri"/>
          <w:sz w:val="22"/>
          <w:szCs w:val="22"/>
        </w:rPr>
      </w:pPr>
    </w:p>
    <w:p w14:paraId="25A15F64" w14:textId="3AD53D38" w:rsidR="002B41A2" w:rsidRDefault="002B41A2" w:rsidP="00545A0C">
      <w:pPr>
        <w:rPr>
          <w:rFonts w:ascii="Calibri" w:eastAsiaTheme="minorHAnsi" w:hAnsi="Calibri" w:cs="Calibri"/>
          <w:sz w:val="22"/>
          <w:szCs w:val="22"/>
        </w:rPr>
      </w:pPr>
    </w:p>
    <w:p w14:paraId="219A6889" w14:textId="3BA9056B" w:rsidR="002B41A2" w:rsidRDefault="002B41A2" w:rsidP="00545A0C">
      <w:pPr>
        <w:rPr>
          <w:rFonts w:ascii="Calibri" w:eastAsiaTheme="minorHAnsi" w:hAnsi="Calibri" w:cs="Calibri"/>
          <w:sz w:val="22"/>
          <w:szCs w:val="22"/>
        </w:rPr>
      </w:pPr>
    </w:p>
    <w:p w14:paraId="5E41B5CE" w14:textId="19E89B2C" w:rsidR="002B41A2" w:rsidRDefault="002B41A2" w:rsidP="00545A0C">
      <w:pPr>
        <w:rPr>
          <w:rFonts w:ascii="Calibri" w:eastAsiaTheme="minorHAnsi" w:hAnsi="Calibri" w:cs="Calibri"/>
          <w:sz w:val="22"/>
          <w:szCs w:val="22"/>
        </w:rPr>
      </w:pPr>
    </w:p>
    <w:p w14:paraId="0B9599B7" w14:textId="0536B3D6" w:rsidR="002B41A2" w:rsidRDefault="002B41A2" w:rsidP="00545A0C">
      <w:pPr>
        <w:rPr>
          <w:rFonts w:ascii="Calibri" w:eastAsiaTheme="minorHAnsi" w:hAnsi="Calibri" w:cs="Calibri"/>
          <w:sz w:val="22"/>
          <w:szCs w:val="22"/>
        </w:rPr>
      </w:pPr>
    </w:p>
    <w:p w14:paraId="1E9DCE9E" w14:textId="270C4DE1" w:rsidR="002B41A2" w:rsidRDefault="002B41A2" w:rsidP="00545A0C">
      <w:pPr>
        <w:rPr>
          <w:rFonts w:ascii="Calibri" w:eastAsiaTheme="minorHAnsi" w:hAnsi="Calibri" w:cs="Calibri"/>
          <w:sz w:val="22"/>
          <w:szCs w:val="22"/>
        </w:rPr>
      </w:pPr>
    </w:p>
    <w:p w14:paraId="1E147959" w14:textId="127FFF2F" w:rsidR="002B41A2" w:rsidRDefault="002B41A2" w:rsidP="00545A0C">
      <w:pPr>
        <w:rPr>
          <w:rFonts w:ascii="Calibri" w:eastAsiaTheme="minorHAnsi" w:hAnsi="Calibri" w:cs="Calibri"/>
          <w:sz w:val="22"/>
          <w:szCs w:val="22"/>
        </w:rPr>
      </w:pPr>
    </w:p>
    <w:p w14:paraId="28153B2B" w14:textId="021A391B" w:rsidR="006A1373" w:rsidRDefault="009B7693" w:rsidP="006A1373">
      <w:pPr>
        <w:pStyle w:val="Heading4"/>
        <w:rPr>
          <w:lang w:val="en-US"/>
        </w:rPr>
      </w:pPr>
      <w:ins w:id="330" w:author="ericsson user 2" w:date="2019-03-21T09:23:00Z">
        <w:r w:rsidRPr="003E5E0C">
          <w:t>5.</w:t>
        </w:r>
        <w:proofErr w:type="gramStart"/>
        <w:r w:rsidRPr="003E5E0C">
          <w:t>3.</w:t>
        </w:r>
      </w:ins>
      <w:ins w:id="331" w:author="ericsson user 2" w:date="2019-03-21T09:26:00Z">
        <w:r w:rsidR="00E45F66" w:rsidRPr="003E5E0C">
          <w:t>x</w:t>
        </w:r>
      </w:ins>
      <w:ins w:id="332" w:author="ericsson user 2" w:date="2019-03-21T09:23:00Z">
        <w:r w:rsidRPr="003E5E0C">
          <w:t>.</w:t>
        </w:r>
        <w:proofErr w:type="gramEnd"/>
        <w:r w:rsidRPr="003E5E0C">
          <w:t>3</w:t>
        </w:r>
        <w:r w:rsidR="006A1373" w:rsidRPr="003E5E0C">
          <w:rPr>
            <w:lang w:val="en-US"/>
          </w:rPr>
          <w:tab/>
          <w:t>Attribute constraints</w:t>
        </w:r>
      </w:ins>
    </w:p>
    <w:p w14:paraId="430D7C14" w14:textId="77777777" w:rsidR="00EF7CCF" w:rsidRPr="00EF7CCF" w:rsidRDefault="00EF7CCF" w:rsidP="00EF7CCF">
      <w:pPr>
        <w:rPr>
          <w:ins w:id="333" w:author="ericsson user 2" w:date="2019-03-21T09:23:00Z"/>
          <w:lang w:val="en-US"/>
        </w:rPr>
      </w:pPr>
    </w:p>
    <w:tbl>
      <w:tblPr>
        <w:tblW w:w="9180" w:type="dxa"/>
        <w:tblInd w:w="530" w:type="dxa"/>
        <w:tblCellMar>
          <w:left w:w="0" w:type="dxa"/>
          <w:right w:w="0" w:type="dxa"/>
        </w:tblCellMar>
        <w:tblLook w:val="04A0" w:firstRow="1" w:lastRow="0" w:firstColumn="1" w:lastColumn="0" w:noHBand="0" w:noVBand="1"/>
      </w:tblPr>
      <w:tblGrid>
        <w:gridCol w:w="3330"/>
        <w:gridCol w:w="5850"/>
      </w:tblGrid>
      <w:tr w:rsidR="00792155" w14:paraId="3B83BEF8" w14:textId="77777777" w:rsidTr="00F15422">
        <w:trPr>
          <w:ins w:id="334" w:author="ericsson user 2" w:date="2019-03-22T09:03:00Z"/>
        </w:trPr>
        <w:tc>
          <w:tcPr>
            <w:tcW w:w="333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2FAA363" w14:textId="77777777" w:rsidR="00792155" w:rsidRDefault="00792155" w:rsidP="009C6FF0">
            <w:pPr>
              <w:pStyle w:val="TAH"/>
              <w:rPr>
                <w:ins w:id="335" w:author="ericsson user 2" w:date="2019-03-22T09:03:00Z"/>
                <w:lang w:eastAsia="zh-CN"/>
              </w:rPr>
            </w:pPr>
            <w:ins w:id="336" w:author="ericsson user 2" w:date="2019-03-22T09:03:00Z">
              <w:r>
                <w:t>Name</w:t>
              </w:r>
            </w:ins>
          </w:p>
        </w:tc>
        <w:tc>
          <w:tcPr>
            <w:tcW w:w="585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45AD3FF" w14:textId="77777777" w:rsidR="00792155" w:rsidRDefault="00792155" w:rsidP="009C6FF0">
            <w:pPr>
              <w:pStyle w:val="TAH"/>
              <w:rPr>
                <w:ins w:id="337" w:author="ericsson user 2" w:date="2019-03-22T09:03:00Z"/>
              </w:rPr>
            </w:pPr>
            <w:ins w:id="338" w:author="ericsson user 2" w:date="2019-03-22T09:03:00Z">
              <w:r>
                <w:t>Definition</w:t>
              </w:r>
            </w:ins>
          </w:p>
        </w:tc>
      </w:tr>
      <w:tr w:rsidR="00792155" w14:paraId="22747543" w14:textId="77777777" w:rsidTr="003E5E0C">
        <w:trPr>
          <w:ins w:id="339"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42080F" w14:textId="6C7A8FDB" w:rsidR="00792155" w:rsidRPr="003E5E0C" w:rsidRDefault="00794F97" w:rsidP="009C6FF0">
            <w:pPr>
              <w:pStyle w:val="TAL"/>
              <w:rPr>
                <w:ins w:id="340" w:author="ericsson user 2" w:date="2019-03-22T09:03:00Z"/>
                <w:rFonts w:ascii="Courier New" w:hAnsi="Courier New" w:cs="Courier New"/>
              </w:rPr>
            </w:pPr>
            <w:proofErr w:type="spellStart"/>
            <w:ins w:id="341" w:author="ericsson user 2" w:date="2019-05-28T09:30:00Z">
              <w:r w:rsidRPr="003E5E0C">
                <w:rPr>
                  <w:rFonts w:ascii="Courier New" w:hAnsi="Courier New" w:cs="Courier New"/>
                </w:rPr>
                <w:t>allowedPlmns</w:t>
              </w:r>
            </w:ins>
            <w:proofErr w:type="spellEnd"/>
            <w:ins w:id="342" w:author="ericsson user 2" w:date="2019-05-28T10:27:00Z">
              <w:r w:rsidR="00700997">
                <w:rPr>
                  <w:rFonts w:ascii="Courier New" w:hAnsi="Courier New" w:cs="Courier New"/>
                </w:rPr>
                <w:t xml:space="preserve"> </w:t>
              </w:r>
              <w:r w:rsidR="00700997">
                <w:t>Support Qualifier O</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283C0ABB" w14:textId="34CCC6A9" w:rsidR="00792155" w:rsidRPr="003E5E0C" w:rsidRDefault="00794F97" w:rsidP="00F15422">
            <w:pPr>
              <w:rPr>
                <w:ins w:id="343" w:author="ericsson user 2" w:date="2019-03-22T09:03:00Z"/>
                <w:rFonts w:ascii="Arial" w:hAnsi="Arial" w:cs="Arial"/>
                <w:sz w:val="18"/>
                <w:szCs w:val="18"/>
              </w:rPr>
            </w:pPr>
            <w:ins w:id="344" w:author="ericsson user 2" w:date="2019-05-28T09:30:00Z">
              <w:r w:rsidRPr="003E5E0C">
                <w:rPr>
                  <w:rFonts w:ascii="Arial" w:hAnsi="Arial" w:cs="Arial"/>
                  <w:color w:val="FF0000"/>
                  <w:sz w:val="18"/>
                  <w:szCs w:val="18"/>
                </w:rPr>
                <w:t xml:space="preserve">If this attribute is present in the </w:t>
              </w:r>
              <w:proofErr w:type="spellStart"/>
              <w:r w:rsidRPr="003E5E0C">
                <w:rPr>
                  <w:rFonts w:ascii="Arial" w:hAnsi="Arial" w:cs="Arial"/>
                  <w:color w:val="FF0000"/>
                  <w:sz w:val="18"/>
                  <w:szCs w:val="18"/>
                </w:rPr>
                <w:t>NFService</w:t>
              </w:r>
              <w:proofErr w:type="spellEnd"/>
              <w:r w:rsidRPr="003E5E0C">
                <w:rPr>
                  <w:rFonts w:ascii="Arial" w:hAnsi="Arial" w:cs="Arial"/>
                  <w:color w:val="FF0000"/>
                  <w:sz w:val="18"/>
                  <w:szCs w:val="18"/>
                </w:rPr>
                <w:t xml:space="preserve"> and in the </w:t>
              </w:r>
              <w:proofErr w:type="spellStart"/>
              <w:r w:rsidRPr="003E5E0C">
                <w:rPr>
                  <w:rFonts w:ascii="Arial" w:hAnsi="Arial" w:cs="Arial"/>
                  <w:color w:val="FF0000"/>
                  <w:sz w:val="18"/>
                  <w:szCs w:val="18"/>
                </w:rPr>
                <w:t>NFProfile</w:t>
              </w:r>
              <w:proofErr w:type="spellEnd"/>
              <w:r w:rsidRPr="003E5E0C">
                <w:rPr>
                  <w:rFonts w:ascii="Arial" w:hAnsi="Arial" w:cs="Arial"/>
                  <w:color w:val="FF0000"/>
                  <w:sz w:val="18"/>
                  <w:szCs w:val="18"/>
                </w:rPr>
                <w:t xml:space="preserve">, the attribute from the </w:t>
              </w:r>
              <w:proofErr w:type="spellStart"/>
              <w:r w:rsidRPr="003E5E0C">
                <w:rPr>
                  <w:rFonts w:ascii="Arial" w:hAnsi="Arial" w:cs="Arial"/>
                  <w:color w:val="FF0000"/>
                  <w:sz w:val="18"/>
                  <w:szCs w:val="18"/>
                </w:rPr>
                <w:t>NFService</w:t>
              </w:r>
              <w:proofErr w:type="spellEnd"/>
              <w:r w:rsidRPr="003E5E0C">
                <w:rPr>
                  <w:rFonts w:ascii="Arial" w:hAnsi="Arial" w:cs="Arial"/>
                  <w:color w:val="FF0000"/>
                  <w:sz w:val="18"/>
                  <w:szCs w:val="18"/>
                </w:rPr>
                <w:t xml:space="preserve"> shall prevail. The absence of this attribute in the </w:t>
              </w:r>
              <w:proofErr w:type="spellStart"/>
              <w:r w:rsidRPr="003E5E0C">
                <w:rPr>
                  <w:rFonts w:ascii="Arial" w:hAnsi="Arial" w:cs="Arial"/>
                  <w:color w:val="FF0000"/>
                  <w:sz w:val="18"/>
                  <w:szCs w:val="18"/>
                </w:rPr>
                <w:t>NFService</w:t>
              </w:r>
              <w:proofErr w:type="spellEnd"/>
              <w:r w:rsidRPr="003E5E0C">
                <w:rPr>
                  <w:rFonts w:ascii="Arial" w:hAnsi="Arial" w:cs="Arial"/>
                  <w:color w:val="FF0000"/>
                  <w:sz w:val="18"/>
                  <w:szCs w:val="18"/>
                </w:rPr>
                <w:t xml:space="preserve"> and in the </w:t>
              </w:r>
              <w:proofErr w:type="spellStart"/>
              <w:r w:rsidRPr="003E5E0C">
                <w:rPr>
                  <w:rFonts w:ascii="Arial" w:hAnsi="Arial" w:cs="Arial"/>
                  <w:color w:val="FF0000"/>
                  <w:sz w:val="18"/>
                  <w:szCs w:val="18"/>
                </w:rPr>
                <w:t>NFProfile</w:t>
              </w:r>
              <w:proofErr w:type="spellEnd"/>
              <w:r w:rsidRPr="003E5E0C">
                <w:rPr>
                  <w:rFonts w:ascii="Arial" w:hAnsi="Arial" w:cs="Arial"/>
                  <w:color w:val="FF0000"/>
                  <w:sz w:val="18"/>
                  <w:szCs w:val="18"/>
                </w:rPr>
                <w:t xml:space="preserve"> indicates that there is no corresponding restriction to access the service instance.</w:t>
              </w:r>
            </w:ins>
          </w:p>
        </w:tc>
      </w:tr>
    </w:tbl>
    <w:p w14:paraId="518BA16F" w14:textId="1D3F922F" w:rsidR="006A1373" w:rsidRPr="002132B5" w:rsidRDefault="006A1373" w:rsidP="00F15422">
      <w:pPr>
        <w:rPr>
          <w:ins w:id="345" w:author="ericsson user 2" w:date="2019-03-21T09:23:00Z"/>
          <w:lang w:val="en-US"/>
        </w:rPr>
      </w:pPr>
    </w:p>
    <w:p w14:paraId="74BCFDBB" w14:textId="73AB5C18" w:rsidR="006A1373" w:rsidRDefault="009B7693" w:rsidP="006A1373">
      <w:pPr>
        <w:pStyle w:val="Heading4"/>
        <w:rPr>
          <w:ins w:id="346" w:author="ericsson user 2" w:date="2019-03-21T09:23:00Z"/>
          <w:lang w:val="en-US"/>
        </w:rPr>
      </w:pPr>
      <w:ins w:id="347" w:author="ericsson user 2" w:date="2019-03-21T09:23:00Z">
        <w:r>
          <w:t>5.3.</w:t>
        </w:r>
      </w:ins>
      <w:ins w:id="348" w:author="ericsson user 2" w:date="2019-03-21T09:26:00Z">
        <w:r w:rsidR="00E45F66">
          <w:t>x</w:t>
        </w:r>
      </w:ins>
      <w:ins w:id="349" w:author="ericsson user 2" w:date="2019-03-21T09:23:00Z">
        <w:r>
          <w:t>.4</w:t>
        </w:r>
        <w:r w:rsidR="006A1373">
          <w:t>               Notifications</w:t>
        </w:r>
      </w:ins>
    </w:p>
    <w:p w14:paraId="115EEA0B" w14:textId="21574F51" w:rsidR="006A1373" w:rsidRDefault="006A1373" w:rsidP="006A1373">
      <w:pPr>
        <w:rPr>
          <w:ins w:id="350" w:author="ericsson user 2" w:date="2019-03-21T09:23:00Z"/>
          <w:rFonts w:eastAsiaTheme="minorHAnsi"/>
        </w:rPr>
      </w:pPr>
      <w:ins w:id="351" w:author="ericsson user 2" w:date="2019-03-21T09:23:00Z">
        <w:r>
          <w:t xml:space="preserve">The subclause </w:t>
        </w:r>
      </w:ins>
      <w:ins w:id="352" w:author="ericsson user 2" w:date="2019-03-21T09:24:00Z">
        <w:r w:rsidR="009B7693">
          <w:t>5</w:t>
        </w:r>
      </w:ins>
      <w:ins w:id="353" w:author="ericsson user 2" w:date="2019-03-21T09:23:00Z">
        <w:r>
          <w:t xml:space="preserve">.5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536D7C39" w14:textId="0A133F90" w:rsidR="002B41A2" w:rsidRDefault="002B41A2" w:rsidP="00545A0C">
      <w:pPr>
        <w:rPr>
          <w:ins w:id="354" w:author="ericsson user 2" w:date="2019-05-10T13:12:00Z"/>
          <w:rFonts w:ascii="Calibri" w:eastAsiaTheme="minorHAnsi" w:hAnsi="Calibri" w:cs="Calibri"/>
          <w:sz w:val="22"/>
          <w:szCs w:val="22"/>
        </w:rPr>
      </w:pPr>
    </w:p>
    <w:p w14:paraId="2ACE6FD1" w14:textId="05A7D42C" w:rsidR="000F3B37" w:rsidRDefault="000F3B37" w:rsidP="000F3B37">
      <w:pPr>
        <w:pStyle w:val="Heading3"/>
        <w:rPr>
          <w:ins w:id="355" w:author="ericsson user 2" w:date="2019-05-10T13:12:00Z"/>
        </w:rPr>
      </w:pPr>
      <w:ins w:id="356" w:author="ericsson user 2" w:date="2019-05-10T13:12:00Z">
        <w:r>
          <w:t>5.</w:t>
        </w:r>
        <w:proofErr w:type="gramStart"/>
        <w:r>
          <w:t>3.y</w:t>
        </w:r>
        <w:proofErr w:type="gramEnd"/>
        <w:r>
          <w:tab/>
        </w:r>
        <w:proofErr w:type="spellStart"/>
        <w:r w:rsidRPr="00112981">
          <w:rPr>
            <w:rFonts w:ascii="Courier New" w:hAnsi="Courier New" w:cs="Courier New"/>
          </w:rPr>
          <w:t>Nf</w:t>
        </w:r>
        <w:r>
          <w:rPr>
            <w:rFonts w:ascii="Courier New" w:hAnsi="Courier New" w:cs="Courier New"/>
          </w:rPr>
          <w:t>Service</w:t>
        </w:r>
      </w:ins>
      <w:ins w:id="357" w:author="ericsson user 2" w:date="2019-05-10T13:13:00Z">
        <w:r>
          <w:rPr>
            <w:rFonts w:ascii="Courier New" w:hAnsi="Courier New" w:cs="Courier New"/>
          </w:rPr>
          <w:t>Version</w:t>
        </w:r>
      </w:ins>
      <w:proofErr w:type="spellEnd"/>
      <w:ins w:id="358" w:author="ericsson user 2" w:date="2019-05-10T13:12:00Z">
        <w:r w:rsidRPr="00112981">
          <w:rPr>
            <w:rFonts w:ascii="Courier New" w:hAnsi="Courier New" w:cs="Courier New"/>
          </w:rPr>
          <w:t xml:space="preserve"> &lt;&lt;</w:t>
        </w:r>
        <w:proofErr w:type="spellStart"/>
        <w:r w:rsidRPr="00112981">
          <w:rPr>
            <w:rFonts w:ascii="Courier New" w:hAnsi="Courier New" w:cs="Courier New"/>
          </w:rPr>
          <w:t>dataType</w:t>
        </w:r>
        <w:proofErr w:type="spellEnd"/>
        <w:r w:rsidRPr="00112981">
          <w:rPr>
            <w:rFonts w:ascii="Courier New" w:hAnsi="Courier New" w:cs="Courier New"/>
          </w:rPr>
          <w:t>&gt;&gt;</w:t>
        </w:r>
      </w:ins>
    </w:p>
    <w:p w14:paraId="4CA47AB8" w14:textId="50198FBB" w:rsidR="000F3B37" w:rsidRDefault="000F3B37" w:rsidP="000F3B37">
      <w:pPr>
        <w:pStyle w:val="Heading4"/>
        <w:rPr>
          <w:ins w:id="359" w:author="ericsson user 2" w:date="2019-05-10T13:12:00Z"/>
        </w:rPr>
      </w:pPr>
      <w:ins w:id="360" w:author="ericsson user 2" w:date="2019-05-10T13:12:00Z">
        <w:r>
          <w:t>5.</w:t>
        </w:r>
        <w:proofErr w:type="gramStart"/>
        <w:r>
          <w:t>3.</w:t>
        </w:r>
      </w:ins>
      <w:ins w:id="361" w:author="ericsson user 2" w:date="2019-05-10T13:13:00Z">
        <w:r>
          <w:t>y</w:t>
        </w:r>
      </w:ins>
      <w:ins w:id="362" w:author="ericsson user 2" w:date="2019-05-10T13:12:00Z">
        <w:r>
          <w:t>.</w:t>
        </w:r>
        <w:proofErr w:type="gramEnd"/>
        <w:r>
          <w:t>1</w:t>
        </w:r>
        <w:r>
          <w:tab/>
          <w:t>Definition</w:t>
        </w:r>
      </w:ins>
    </w:p>
    <w:p w14:paraId="5D04BDDB" w14:textId="7C815BAB" w:rsidR="000F3B37" w:rsidRPr="002B15AA" w:rsidRDefault="000F3B37" w:rsidP="004E060C">
      <w:pPr>
        <w:pStyle w:val="a"/>
        <w:rPr>
          <w:ins w:id="363" w:author="ericsson user 2" w:date="2019-05-10T13:12:00Z"/>
        </w:rPr>
      </w:pPr>
      <w:ins w:id="364" w:author="ericsson user 2" w:date="2019-05-10T13:12:00Z">
        <w:r w:rsidRPr="003E1E95">
          <w:t xml:space="preserve">This </w:t>
        </w:r>
        <w:r>
          <w:t>d</w:t>
        </w:r>
        <w:r w:rsidRPr="003E1E95">
          <w:t xml:space="preserve">atatype represents the properties of </w:t>
        </w:r>
      </w:ins>
      <w:ins w:id="365" w:author="ericsson user 2" w:date="2019-05-10T13:14:00Z">
        <w:r w:rsidR="00891766">
          <w:t>N</w:t>
        </w:r>
      </w:ins>
      <w:ins w:id="366" w:author="ericsson user 2" w:date="2019-05-10T13:12:00Z">
        <w:r w:rsidRPr="003E1E95">
          <w:t xml:space="preserve">etwork </w:t>
        </w:r>
      </w:ins>
      <w:ins w:id="367" w:author="ericsson user 2" w:date="2019-05-10T13:15:00Z">
        <w:r w:rsidR="00891766">
          <w:t>F</w:t>
        </w:r>
      </w:ins>
      <w:ins w:id="368" w:author="ericsson user 2" w:date="2019-05-10T13:12:00Z">
        <w:r w:rsidRPr="003E1E95">
          <w:t xml:space="preserve">unction </w:t>
        </w:r>
      </w:ins>
      <w:ins w:id="369" w:author="ericsson user 2" w:date="2019-05-10T13:15:00Z">
        <w:r w:rsidR="001544B6">
          <w:t>S</w:t>
        </w:r>
      </w:ins>
      <w:ins w:id="370" w:author="ericsson user 2" w:date="2019-05-10T13:12:00Z">
        <w:r>
          <w:t xml:space="preserve">ervice </w:t>
        </w:r>
      </w:ins>
      <w:ins w:id="371" w:author="ericsson user 2" w:date="2019-05-10T13:15:00Z">
        <w:r w:rsidR="001544B6">
          <w:t>V</w:t>
        </w:r>
      </w:ins>
      <w:ins w:id="372" w:author="ericsson user 2" w:date="2019-05-10T13:14:00Z">
        <w:r w:rsidR="00661CA4">
          <w:t>ersion</w:t>
        </w:r>
        <w:r w:rsidR="00891766">
          <w:t xml:space="preserve"> </w:t>
        </w:r>
      </w:ins>
      <w:ins w:id="373" w:author="ericsson user 2" w:date="2019-05-10T13:15:00Z">
        <w:r w:rsidR="001544B6">
          <w:t xml:space="preserve">and is defined </w:t>
        </w:r>
      </w:ins>
      <w:ins w:id="374" w:author="ericsson user 2" w:date="2019-05-10T13:12:00Z">
        <w:r w:rsidRPr="009542AA">
          <w:t>in 3GPP TS 29.510 [23].</w:t>
        </w:r>
      </w:ins>
    </w:p>
    <w:p w14:paraId="19F472AC" w14:textId="0017ACB5" w:rsidR="000F3B37" w:rsidRDefault="000F3B37" w:rsidP="000F3B37">
      <w:pPr>
        <w:pStyle w:val="Heading4"/>
        <w:rPr>
          <w:ins w:id="375" w:author="ericsson user 2" w:date="2019-05-10T13:12:00Z"/>
        </w:rPr>
      </w:pPr>
      <w:ins w:id="376" w:author="ericsson user 2" w:date="2019-05-10T13:12:00Z">
        <w:r>
          <w:t>5.</w:t>
        </w:r>
        <w:proofErr w:type="gramStart"/>
        <w:r>
          <w:t>3.</w:t>
        </w:r>
      </w:ins>
      <w:ins w:id="377" w:author="ericsson user 2" w:date="2019-05-10T13:13:00Z">
        <w:r>
          <w:t>y</w:t>
        </w:r>
      </w:ins>
      <w:ins w:id="378" w:author="ericsson user 2" w:date="2019-05-10T13:12:00Z">
        <w:r>
          <w:t>.</w:t>
        </w:r>
        <w:proofErr w:type="gramEnd"/>
        <w:r>
          <w:t>2</w:t>
        </w:r>
        <w:r>
          <w:tab/>
          <w:t>Attributes</w:t>
        </w:r>
      </w:ins>
    </w:p>
    <w:p w14:paraId="51DFEA7A" w14:textId="77777777" w:rsidR="000F3B37" w:rsidRPr="003D1FA6" w:rsidRDefault="000F3B37" w:rsidP="000F3B37">
      <w:pPr>
        <w:rPr>
          <w:ins w:id="379" w:author="ericsson user 2" w:date="2019-05-10T13:12:00Z"/>
        </w:rPr>
      </w:pPr>
    </w:p>
    <w:tbl>
      <w:tblPr>
        <w:tblpPr w:leftFromText="141" w:rightFromText="141" w:vertAnchor="text" w:tblpX="530"/>
        <w:tblW w:w="0" w:type="auto"/>
        <w:tblCellMar>
          <w:left w:w="0" w:type="dxa"/>
          <w:right w:w="0" w:type="dxa"/>
        </w:tblCellMar>
        <w:tblLook w:val="04A0" w:firstRow="1" w:lastRow="0" w:firstColumn="1" w:lastColumn="0" w:noHBand="0" w:noVBand="1"/>
      </w:tblPr>
      <w:tblGrid>
        <w:gridCol w:w="2728"/>
        <w:gridCol w:w="947"/>
        <w:gridCol w:w="1460"/>
        <w:gridCol w:w="1376"/>
        <w:gridCol w:w="1413"/>
        <w:gridCol w:w="1637"/>
      </w:tblGrid>
      <w:tr w:rsidR="000F3B37" w14:paraId="0BFA8EE6" w14:textId="77777777" w:rsidTr="00AD0B05">
        <w:trPr>
          <w:cantSplit/>
          <w:ins w:id="380" w:author="ericsson user 2" w:date="2019-05-10T13:12:00Z"/>
        </w:trPr>
        <w:tc>
          <w:tcPr>
            <w:tcW w:w="2728"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vAlign w:val="center"/>
            <w:hideMark/>
          </w:tcPr>
          <w:p w14:paraId="16333ACA" w14:textId="77777777" w:rsidR="000F3B37" w:rsidRDefault="000F3B37" w:rsidP="00AD0B05">
            <w:pPr>
              <w:pStyle w:val="TAH"/>
              <w:rPr>
                <w:ins w:id="381" w:author="ericsson user 2" w:date="2019-05-10T13:12:00Z"/>
                <w:lang w:val="en-US" w:eastAsia="fr-FR"/>
              </w:rPr>
            </w:pPr>
            <w:ins w:id="382" w:author="ericsson user 2" w:date="2019-05-10T13:12:00Z">
              <w:r>
                <w:rPr>
                  <w:lang w:eastAsia="fr-FR"/>
                </w:rPr>
                <w:t>Attribute name</w:t>
              </w:r>
            </w:ins>
          </w:p>
        </w:tc>
        <w:tc>
          <w:tcPr>
            <w:tcW w:w="94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46632383" w14:textId="77777777" w:rsidR="000F3B37" w:rsidRPr="00784D43" w:rsidRDefault="000F3B37" w:rsidP="00AD0B05">
            <w:pPr>
              <w:pStyle w:val="TAH"/>
              <w:rPr>
                <w:ins w:id="383" w:author="ericsson user 2" w:date="2019-05-10T13:12:00Z"/>
                <w:rFonts w:cs="Arial"/>
                <w:szCs w:val="18"/>
                <w:lang w:eastAsia="fr-FR"/>
              </w:rPr>
            </w:pPr>
            <w:ins w:id="384" w:author="ericsson user 2" w:date="2019-05-10T13:12:00Z">
              <w:r w:rsidRPr="00784D43">
                <w:rPr>
                  <w:rFonts w:cs="Arial"/>
                  <w:szCs w:val="18"/>
                  <w:lang w:eastAsia="fr-FR"/>
                </w:rPr>
                <w:t>Support Qualifier</w:t>
              </w:r>
            </w:ins>
          </w:p>
        </w:tc>
        <w:tc>
          <w:tcPr>
            <w:tcW w:w="146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6456210B" w14:textId="77777777" w:rsidR="000F3B37" w:rsidRPr="00784D43" w:rsidRDefault="000F3B37" w:rsidP="00AD0B05">
            <w:pPr>
              <w:pStyle w:val="TAH"/>
              <w:rPr>
                <w:ins w:id="385" w:author="ericsson user 2" w:date="2019-05-10T13:12:00Z"/>
                <w:rFonts w:cs="Arial"/>
                <w:szCs w:val="18"/>
                <w:lang w:eastAsia="fr-FR"/>
              </w:rPr>
            </w:pPr>
            <w:proofErr w:type="spellStart"/>
            <w:ins w:id="386" w:author="ericsson user 2" w:date="2019-05-10T13:12:00Z">
              <w:r w:rsidRPr="00784D43">
                <w:rPr>
                  <w:rFonts w:cs="Arial"/>
                  <w:szCs w:val="18"/>
                  <w:lang w:eastAsia="fr-FR"/>
                </w:rPr>
                <w:t>isReadable</w:t>
              </w:r>
              <w:proofErr w:type="spellEnd"/>
            </w:ins>
          </w:p>
        </w:tc>
        <w:tc>
          <w:tcPr>
            <w:tcW w:w="137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573E95A3" w14:textId="77777777" w:rsidR="000F3B37" w:rsidRPr="00784D43" w:rsidRDefault="000F3B37" w:rsidP="00AD0B05">
            <w:pPr>
              <w:pStyle w:val="TAH"/>
              <w:rPr>
                <w:ins w:id="387" w:author="ericsson user 2" w:date="2019-05-10T13:12:00Z"/>
                <w:rFonts w:cs="Arial"/>
                <w:szCs w:val="18"/>
                <w:lang w:eastAsia="fr-FR"/>
              </w:rPr>
            </w:pPr>
            <w:proofErr w:type="spellStart"/>
            <w:ins w:id="388" w:author="ericsson user 2" w:date="2019-05-10T13:12:00Z">
              <w:r w:rsidRPr="00784D43">
                <w:rPr>
                  <w:rFonts w:cs="Arial"/>
                  <w:szCs w:val="18"/>
                  <w:lang w:eastAsia="fr-FR"/>
                </w:rPr>
                <w:t>isWritable</w:t>
              </w:r>
              <w:proofErr w:type="spellEnd"/>
            </w:ins>
          </w:p>
        </w:tc>
        <w:tc>
          <w:tcPr>
            <w:tcW w:w="141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16FF649C" w14:textId="77777777" w:rsidR="000F3B37" w:rsidRPr="00784D43" w:rsidRDefault="000F3B37" w:rsidP="00AD0B05">
            <w:pPr>
              <w:pStyle w:val="TAH"/>
              <w:rPr>
                <w:ins w:id="389" w:author="ericsson user 2" w:date="2019-05-10T13:12:00Z"/>
                <w:rFonts w:cs="Arial"/>
                <w:szCs w:val="18"/>
                <w:lang w:eastAsia="fr-FR"/>
              </w:rPr>
            </w:pPr>
            <w:proofErr w:type="spellStart"/>
            <w:ins w:id="390" w:author="ericsson user 2" w:date="2019-05-10T13:12:00Z">
              <w:r w:rsidRPr="00784D43">
                <w:rPr>
                  <w:rFonts w:cs="Arial"/>
                  <w:szCs w:val="18"/>
                  <w:lang w:eastAsia="fr-FR"/>
                </w:rPr>
                <w:t>isInvariant</w:t>
              </w:r>
              <w:proofErr w:type="spellEnd"/>
            </w:ins>
          </w:p>
        </w:tc>
        <w:tc>
          <w:tcPr>
            <w:tcW w:w="163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5EC378B5" w14:textId="77777777" w:rsidR="000F3B37" w:rsidRPr="00784D43" w:rsidRDefault="000F3B37" w:rsidP="00AD0B05">
            <w:pPr>
              <w:pStyle w:val="TAH"/>
              <w:rPr>
                <w:ins w:id="391" w:author="ericsson user 2" w:date="2019-05-10T13:12:00Z"/>
                <w:rFonts w:cs="Arial"/>
                <w:szCs w:val="18"/>
                <w:lang w:eastAsia="fr-FR"/>
              </w:rPr>
            </w:pPr>
            <w:proofErr w:type="spellStart"/>
            <w:ins w:id="392" w:author="ericsson user 2" w:date="2019-05-10T13:12:00Z">
              <w:r w:rsidRPr="00784D43">
                <w:rPr>
                  <w:rFonts w:cs="Arial"/>
                  <w:szCs w:val="18"/>
                  <w:lang w:eastAsia="fr-FR"/>
                </w:rPr>
                <w:t>isNotifyable</w:t>
              </w:r>
              <w:proofErr w:type="spellEnd"/>
            </w:ins>
          </w:p>
        </w:tc>
      </w:tr>
      <w:tr w:rsidR="000F3B37" w:rsidRPr="001727EE" w14:paraId="2C7E1F89" w14:textId="77777777" w:rsidTr="00AD0B05">
        <w:trPr>
          <w:cantSplit/>
          <w:ins w:id="393" w:author="ericsson user 2" w:date="2019-05-10T13:12: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48CA8C" w14:textId="4DA9650E" w:rsidR="000F3B37" w:rsidRPr="003E5E0C" w:rsidRDefault="00253897" w:rsidP="00AD0B05">
            <w:pPr>
              <w:pStyle w:val="TAL"/>
              <w:rPr>
                <w:ins w:id="394" w:author="ericsson user 2" w:date="2019-05-10T13:12:00Z"/>
                <w:rFonts w:ascii="Courier New" w:hAnsi="Courier New" w:cs="Courier New"/>
              </w:rPr>
            </w:pPr>
            <w:proofErr w:type="spellStart"/>
            <w:ins w:id="395" w:author="ericsson user 2" w:date="2019-05-10T13:16:00Z">
              <w:r w:rsidRPr="003E5E0C">
                <w:rPr>
                  <w:rFonts w:ascii="Courier New" w:hAnsi="Courier New" w:cs="Courier New"/>
                </w:rPr>
                <w:t>apiVersionInUri</w:t>
              </w:r>
            </w:ins>
            <w:proofErr w:type="spellEnd"/>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18F3127" w14:textId="77777777" w:rsidR="000F3B37" w:rsidRPr="00784D43" w:rsidRDefault="000F3B37" w:rsidP="00AD0B05">
            <w:pPr>
              <w:pStyle w:val="TAC"/>
              <w:rPr>
                <w:ins w:id="396" w:author="ericsson user 2" w:date="2019-05-10T13:12:00Z"/>
                <w:rFonts w:cs="Arial"/>
                <w:szCs w:val="18"/>
              </w:rPr>
            </w:pPr>
            <w:ins w:id="397" w:author="ericsson user 2" w:date="2019-05-10T13:12: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D5D8C44" w14:textId="77777777" w:rsidR="000F3B37" w:rsidRPr="003E5E0C" w:rsidRDefault="000F3B37" w:rsidP="00AD0B05">
            <w:pPr>
              <w:pStyle w:val="TAL"/>
              <w:jc w:val="center"/>
              <w:rPr>
                <w:ins w:id="398" w:author="ericsson user 2" w:date="2019-05-10T13:12:00Z"/>
                <w:rFonts w:cs="Arial"/>
                <w:szCs w:val="18"/>
              </w:rPr>
            </w:pPr>
            <w:ins w:id="399" w:author="ericsson user 2" w:date="2019-05-10T13:12:00Z">
              <w:r w:rsidRPr="003E5E0C">
                <w:rPr>
                  <w:rFonts w:cs="Arial"/>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8DB0A83" w14:textId="2CA52AC1" w:rsidR="000F3B37" w:rsidRPr="003E5E0C" w:rsidRDefault="00AD66C6" w:rsidP="00AD0B05">
            <w:pPr>
              <w:spacing w:after="0"/>
              <w:jc w:val="center"/>
              <w:rPr>
                <w:ins w:id="400" w:author="ericsson user 2" w:date="2019-05-10T13:12:00Z"/>
                <w:rFonts w:ascii="Arial" w:hAnsi="Arial" w:cs="Arial"/>
                <w:sz w:val="18"/>
                <w:szCs w:val="18"/>
              </w:rPr>
            </w:pPr>
            <w:ins w:id="401" w:author="ericsson user 2" w:date="2019-05-28T09:21:00Z">
              <w:r>
                <w:rPr>
                  <w:rFonts w:ascii="Arial" w:hAnsi="Arial" w:cs="Arial"/>
                  <w:sz w:val="18"/>
                  <w:szCs w:val="18"/>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62EF62A" w14:textId="77777777" w:rsidR="000F3B37" w:rsidRPr="003E5E0C" w:rsidRDefault="000F3B37" w:rsidP="00AD0B05">
            <w:pPr>
              <w:spacing w:after="0"/>
              <w:jc w:val="center"/>
              <w:rPr>
                <w:ins w:id="402" w:author="ericsson user 2" w:date="2019-05-10T13:12:00Z"/>
                <w:rFonts w:ascii="Arial" w:hAnsi="Arial" w:cs="Arial"/>
                <w:sz w:val="18"/>
                <w:szCs w:val="18"/>
              </w:rPr>
            </w:pPr>
            <w:ins w:id="403" w:author="ericsson user 2" w:date="2019-05-10T13:12:00Z">
              <w:r w:rsidRPr="003E5E0C">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2A69A66" w14:textId="77777777" w:rsidR="000F3B37" w:rsidRPr="003E5E0C" w:rsidRDefault="000F3B37" w:rsidP="00AD0B05">
            <w:pPr>
              <w:spacing w:after="0"/>
              <w:jc w:val="center"/>
              <w:rPr>
                <w:ins w:id="404" w:author="ericsson user 2" w:date="2019-05-10T13:12:00Z"/>
                <w:rFonts w:ascii="Arial" w:hAnsi="Arial" w:cs="Arial"/>
                <w:sz w:val="18"/>
                <w:szCs w:val="18"/>
              </w:rPr>
            </w:pPr>
            <w:ins w:id="405" w:author="ericsson user 2" w:date="2019-05-10T13:12:00Z">
              <w:r w:rsidRPr="003E5E0C">
                <w:rPr>
                  <w:rFonts w:ascii="Arial" w:hAnsi="Arial" w:cs="Arial"/>
                  <w:sz w:val="18"/>
                  <w:szCs w:val="18"/>
                </w:rPr>
                <w:t>T</w:t>
              </w:r>
            </w:ins>
          </w:p>
        </w:tc>
      </w:tr>
      <w:tr w:rsidR="000F3B37" w:rsidRPr="001727EE" w14:paraId="0E1A256D" w14:textId="77777777" w:rsidTr="00AD0B05">
        <w:trPr>
          <w:cantSplit/>
          <w:ins w:id="406" w:author="ericsson user 2" w:date="2019-05-10T13:12: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C947F" w14:textId="6B91CB15" w:rsidR="000F3B37" w:rsidRPr="003E5E0C" w:rsidRDefault="0082792F" w:rsidP="00AD0B05">
            <w:pPr>
              <w:pStyle w:val="TAL"/>
              <w:rPr>
                <w:ins w:id="407" w:author="ericsson user 2" w:date="2019-05-10T13:12:00Z"/>
                <w:rFonts w:ascii="Courier New" w:hAnsi="Courier New" w:cs="Courier New"/>
              </w:rPr>
            </w:pPr>
            <w:proofErr w:type="spellStart"/>
            <w:ins w:id="408" w:author="ericsson user 2" w:date="2019-05-10T13:16:00Z">
              <w:r w:rsidRPr="003E5E0C">
                <w:rPr>
                  <w:rFonts w:ascii="Courier New" w:hAnsi="Courier New" w:cs="Courier New"/>
                </w:rPr>
                <w:t>apiFullVersion</w:t>
              </w:r>
            </w:ins>
            <w:proofErr w:type="spellEnd"/>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529C227" w14:textId="77777777" w:rsidR="000F3B37" w:rsidRPr="00784D43" w:rsidRDefault="000F3B37" w:rsidP="00AD0B05">
            <w:pPr>
              <w:pStyle w:val="TAC"/>
              <w:rPr>
                <w:ins w:id="409" w:author="ericsson user 2" w:date="2019-05-10T13:12:00Z"/>
                <w:rFonts w:cs="Arial"/>
                <w:szCs w:val="18"/>
              </w:rPr>
            </w:pPr>
            <w:ins w:id="410" w:author="ericsson user 2" w:date="2019-05-10T13:12: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E0A08F0" w14:textId="77777777" w:rsidR="000F3B37" w:rsidRPr="003E5E0C" w:rsidRDefault="000F3B37" w:rsidP="00AD0B05">
            <w:pPr>
              <w:spacing w:after="0"/>
              <w:jc w:val="center"/>
              <w:rPr>
                <w:ins w:id="411" w:author="ericsson user 2" w:date="2019-05-10T13:12:00Z"/>
                <w:rFonts w:ascii="Arial" w:hAnsi="Arial" w:cs="Arial"/>
                <w:sz w:val="18"/>
                <w:szCs w:val="18"/>
              </w:rPr>
            </w:pPr>
            <w:ins w:id="412" w:author="ericsson user 2" w:date="2019-05-10T13:12:00Z">
              <w:r w:rsidRPr="003E5E0C">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205D6EC" w14:textId="7C273D08" w:rsidR="000F3B37" w:rsidRPr="003E5E0C" w:rsidRDefault="00AD66C6" w:rsidP="00AD0B05">
            <w:pPr>
              <w:spacing w:after="0"/>
              <w:jc w:val="center"/>
              <w:rPr>
                <w:ins w:id="413" w:author="ericsson user 2" w:date="2019-05-10T13:12:00Z"/>
                <w:rFonts w:ascii="Arial" w:hAnsi="Arial" w:cs="Arial"/>
                <w:sz w:val="18"/>
                <w:szCs w:val="18"/>
              </w:rPr>
            </w:pPr>
            <w:ins w:id="414" w:author="ericsson user 2" w:date="2019-05-28T09:21:00Z">
              <w:r>
                <w:rPr>
                  <w:rFonts w:ascii="Arial" w:hAnsi="Arial" w:cs="Arial"/>
                  <w:sz w:val="18"/>
                  <w:szCs w:val="18"/>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512FFC4" w14:textId="77777777" w:rsidR="000F3B37" w:rsidRPr="003E5E0C" w:rsidRDefault="000F3B37" w:rsidP="00AD0B05">
            <w:pPr>
              <w:spacing w:after="0"/>
              <w:jc w:val="center"/>
              <w:rPr>
                <w:ins w:id="415" w:author="ericsson user 2" w:date="2019-05-10T13:12:00Z"/>
                <w:rFonts w:ascii="Arial" w:hAnsi="Arial" w:cs="Arial"/>
                <w:sz w:val="18"/>
                <w:szCs w:val="18"/>
              </w:rPr>
            </w:pPr>
            <w:ins w:id="416" w:author="ericsson user 2" w:date="2019-05-10T13:12:00Z">
              <w:r w:rsidRPr="003E5E0C">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4EAC87D" w14:textId="77777777" w:rsidR="000F3B37" w:rsidRPr="003E5E0C" w:rsidRDefault="000F3B37" w:rsidP="00AD0B05">
            <w:pPr>
              <w:spacing w:after="0"/>
              <w:jc w:val="center"/>
              <w:rPr>
                <w:ins w:id="417" w:author="ericsson user 2" w:date="2019-05-10T13:12:00Z"/>
                <w:rFonts w:ascii="Arial" w:hAnsi="Arial" w:cs="Arial"/>
                <w:sz w:val="18"/>
                <w:szCs w:val="18"/>
              </w:rPr>
            </w:pPr>
            <w:ins w:id="418" w:author="ericsson user 2" w:date="2019-05-10T13:12:00Z">
              <w:r w:rsidRPr="003E5E0C">
                <w:rPr>
                  <w:rFonts w:ascii="Arial" w:hAnsi="Arial" w:cs="Arial"/>
                  <w:sz w:val="18"/>
                  <w:szCs w:val="18"/>
                </w:rPr>
                <w:t>T</w:t>
              </w:r>
            </w:ins>
          </w:p>
        </w:tc>
      </w:tr>
      <w:tr w:rsidR="000F3B37" w:rsidRPr="001727EE" w14:paraId="2BCB9000" w14:textId="77777777" w:rsidTr="00AD0B05">
        <w:trPr>
          <w:cantSplit/>
          <w:ins w:id="419" w:author="ericsson user 2" w:date="2019-05-10T13:12: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1A7B0D" w14:textId="17D7B2C7" w:rsidR="000F3B37" w:rsidRPr="003E5E0C" w:rsidRDefault="00A15D7A" w:rsidP="00AD0B05">
            <w:pPr>
              <w:pStyle w:val="TAL"/>
              <w:rPr>
                <w:ins w:id="420" w:author="ericsson user 2" w:date="2019-05-10T13:12:00Z"/>
                <w:rFonts w:ascii="Courier New" w:hAnsi="Courier New" w:cs="Courier New"/>
              </w:rPr>
            </w:pPr>
            <w:ins w:id="421" w:author="ericsson user 2" w:date="2019-05-10T13:16:00Z">
              <w:r w:rsidRPr="003E5E0C">
                <w:rPr>
                  <w:rFonts w:ascii="Courier New" w:hAnsi="Courier New" w:cs="Courier New"/>
                </w:rPr>
                <w:t>expiry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EEF5AE5" w14:textId="532DD065" w:rsidR="000F3B37" w:rsidRPr="00784D43" w:rsidRDefault="00A15D7A" w:rsidP="00AD0B05">
            <w:pPr>
              <w:pStyle w:val="TAC"/>
              <w:rPr>
                <w:ins w:id="422" w:author="ericsson user 2" w:date="2019-05-10T13:12:00Z"/>
                <w:rFonts w:cs="Arial"/>
                <w:szCs w:val="18"/>
              </w:rPr>
            </w:pPr>
            <w:ins w:id="423" w:author="ericsson user 2" w:date="2019-05-10T13:17:00Z">
              <w:r>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F7ECD5E" w14:textId="77777777" w:rsidR="000F3B37" w:rsidRPr="003E5E0C" w:rsidRDefault="000F3B37" w:rsidP="00AD0B05">
            <w:pPr>
              <w:spacing w:after="0"/>
              <w:jc w:val="center"/>
              <w:rPr>
                <w:ins w:id="424" w:author="ericsson user 2" w:date="2019-05-10T13:12:00Z"/>
                <w:rFonts w:ascii="Arial" w:hAnsi="Arial" w:cs="Arial"/>
                <w:sz w:val="18"/>
                <w:szCs w:val="18"/>
              </w:rPr>
            </w:pPr>
            <w:ins w:id="425" w:author="ericsson user 2" w:date="2019-05-10T13:12:00Z">
              <w:r w:rsidRPr="003E5E0C">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E99889C" w14:textId="7E7E688B" w:rsidR="000F3B37" w:rsidRPr="003E5E0C" w:rsidRDefault="00AD66C6" w:rsidP="00AD0B05">
            <w:pPr>
              <w:spacing w:after="0"/>
              <w:jc w:val="center"/>
              <w:rPr>
                <w:ins w:id="426" w:author="ericsson user 2" w:date="2019-05-10T13:12:00Z"/>
                <w:rFonts w:ascii="Arial" w:hAnsi="Arial" w:cs="Arial"/>
                <w:sz w:val="18"/>
                <w:szCs w:val="18"/>
              </w:rPr>
            </w:pPr>
            <w:ins w:id="427" w:author="ericsson user 2" w:date="2019-05-28T09:21:00Z">
              <w:r>
                <w:rPr>
                  <w:rFonts w:ascii="Arial" w:hAnsi="Arial" w:cs="Arial"/>
                  <w:sz w:val="18"/>
                  <w:szCs w:val="18"/>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31A8D15" w14:textId="591C5210" w:rsidR="000F3B37" w:rsidRPr="003E5E0C" w:rsidRDefault="00E1343D" w:rsidP="00AD0B05">
            <w:pPr>
              <w:spacing w:after="0"/>
              <w:jc w:val="center"/>
              <w:rPr>
                <w:ins w:id="428" w:author="ericsson user 2" w:date="2019-05-10T13:12:00Z"/>
                <w:rFonts w:ascii="Arial" w:hAnsi="Arial" w:cs="Arial"/>
                <w:sz w:val="18"/>
                <w:szCs w:val="18"/>
              </w:rPr>
            </w:pPr>
            <w:ins w:id="429" w:author="ericsson user 2" w:date="2019-05-28T08:54:00Z">
              <w:r w:rsidRPr="003E5E0C">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4CA33240" w14:textId="77777777" w:rsidR="000F3B37" w:rsidRPr="003E5E0C" w:rsidRDefault="000F3B37" w:rsidP="00AD0B05">
            <w:pPr>
              <w:spacing w:after="0"/>
              <w:jc w:val="center"/>
              <w:rPr>
                <w:ins w:id="430" w:author="ericsson user 2" w:date="2019-05-10T13:12:00Z"/>
                <w:rFonts w:ascii="Arial" w:hAnsi="Arial" w:cs="Arial"/>
                <w:sz w:val="18"/>
                <w:szCs w:val="18"/>
              </w:rPr>
            </w:pPr>
            <w:ins w:id="431" w:author="ericsson user 2" w:date="2019-05-10T13:12:00Z">
              <w:r w:rsidRPr="003E5E0C">
                <w:rPr>
                  <w:rFonts w:ascii="Arial" w:hAnsi="Arial" w:cs="Arial"/>
                  <w:sz w:val="18"/>
                  <w:szCs w:val="18"/>
                </w:rPr>
                <w:t>T</w:t>
              </w:r>
            </w:ins>
          </w:p>
        </w:tc>
      </w:tr>
    </w:tbl>
    <w:p w14:paraId="7B66E996" w14:textId="77777777" w:rsidR="000F3B37" w:rsidRDefault="000F3B37" w:rsidP="000F3B37">
      <w:pPr>
        <w:rPr>
          <w:ins w:id="432" w:author="ericsson user 2" w:date="2019-05-10T13:12:00Z"/>
          <w:rFonts w:ascii="Calibri" w:eastAsiaTheme="minorHAnsi" w:hAnsi="Calibri" w:cs="Calibri"/>
          <w:sz w:val="22"/>
          <w:szCs w:val="22"/>
        </w:rPr>
      </w:pPr>
    </w:p>
    <w:p w14:paraId="361C2278" w14:textId="77777777" w:rsidR="000F3B37" w:rsidRDefault="000F3B37" w:rsidP="000F3B37">
      <w:pPr>
        <w:rPr>
          <w:ins w:id="433" w:author="ericsson user 2" w:date="2019-05-10T13:12:00Z"/>
          <w:rFonts w:ascii="Calibri" w:eastAsiaTheme="minorHAnsi" w:hAnsi="Calibri" w:cs="Calibri"/>
          <w:sz w:val="22"/>
          <w:szCs w:val="22"/>
        </w:rPr>
      </w:pPr>
    </w:p>
    <w:p w14:paraId="70631C8C" w14:textId="77777777" w:rsidR="000F3B37" w:rsidRDefault="000F3B37" w:rsidP="000F3B37">
      <w:pPr>
        <w:rPr>
          <w:ins w:id="434" w:author="ericsson user 2" w:date="2019-05-10T13:12:00Z"/>
          <w:rFonts w:ascii="Calibri" w:eastAsiaTheme="minorHAnsi" w:hAnsi="Calibri" w:cs="Calibri"/>
          <w:sz w:val="22"/>
          <w:szCs w:val="22"/>
        </w:rPr>
      </w:pPr>
    </w:p>
    <w:p w14:paraId="7EC3E1CE" w14:textId="77777777" w:rsidR="000F3B37" w:rsidRDefault="000F3B37" w:rsidP="000F3B37">
      <w:pPr>
        <w:rPr>
          <w:ins w:id="435" w:author="ericsson user 2" w:date="2019-05-10T13:12:00Z"/>
          <w:rFonts w:ascii="Calibri" w:eastAsiaTheme="minorHAnsi" w:hAnsi="Calibri" w:cs="Calibri"/>
          <w:sz w:val="22"/>
          <w:szCs w:val="22"/>
        </w:rPr>
      </w:pPr>
    </w:p>
    <w:p w14:paraId="3BBA9A9D" w14:textId="77777777" w:rsidR="000F3B37" w:rsidRDefault="000F3B37" w:rsidP="000F3B37">
      <w:pPr>
        <w:rPr>
          <w:ins w:id="436" w:author="ericsson user 2" w:date="2019-05-10T13:12:00Z"/>
          <w:rFonts w:ascii="Calibri" w:eastAsiaTheme="minorHAnsi" w:hAnsi="Calibri" w:cs="Calibri"/>
          <w:sz w:val="22"/>
          <w:szCs w:val="22"/>
        </w:rPr>
      </w:pPr>
    </w:p>
    <w:p w14:paraId="00CA5FC4" w14:textId="77777777" w:rsidR="000F3B37" w:rsidRDefault="000F3B37" w:rsidP="000F3B37">
      <w:pPr>
        <w:rPr>
          <w:ins w:id="437" w:author="ericsson user 2" w:date="2019-05-10T13:12:00Z"/>
          <w:rFonts w:ascii="Calibri" w:eastAsiaTheme="minorHAnsi" w:hAnsi="Calibri" w:cs="Calibri"/>
          <w:sz w:val="22"/>
          <w:szCs w:val="22"/>
        </w:rPr>
      </w:pPr>
    </w:p>
    <w:p w14:paraId="6EC896CD" w14:textId="77777777" w:rsidR="000F3B37" w:rsidRDefault="000F3B37" w:rsidP="000F3B37">
      <w:pPr>
        <w:rPr>
          <w:ins w:id="438" w:author="ericsson user 2" w:date="2019-05-10T13:12:00Z"/>
          <w:rFonts w:ascii="Calibri" w:eastAsiaTheme="minorHAnsi" w:hAnsi="Calibri" w:cs="Calibri"/>
          <w:sz w:val="22"/>
          <w:szCs w:val="22"/>
        </w:rPr>
      </w:pPr>
    </w:p>
    <w:p w14:paraId="204E23F2" w14:textId="77777777" w:rsidR="000F3B37" w:rsidRDefault="000F3B37" w:rsidP="000F3B37">
      <w:pPr>
        <w:rPr>
          <w:ins w:id="439" w:author="ericsson user 2" w:date="2019-05-10T13:12:00Z"/>
          <w:rFonts w:ascii="Calibri" w:eastAsiaTheme="minorHAnsi" w:hAnsi="Calibri" w:cs="Calibri"/>
          <w:sz w:val="22"/>
          <w:szCs w:val="22"/>
        </w:rPr>
      </w:pPr>
    </w:p>
    <w:p w14:paraId="70C5C876" w14:textId="77777777" w:rsidR="000F3B37" w:rsidRDefault="000F3B37" w:rsidP="000F3B37">
      <w:pPr>
        <w:rPr>
          <w:ins w:id="440" w:author="ericsson user 2" w:date="2019-05-10T13:12:00Z"/>
          <w:rFonts w:ascii="Calibri" w:eastAsiaTheme="minorHAnsi" w:hAnsi="Calibri" w:cs="Calibri"/>
          <w:sz w:val="22"/>
          <w:szCs w:val="22"/>
        </w:rPr>
      </w:pPr>
    </w:p>
    <w:p w14:paraId="6EA856FE" w14:textId="77777777" w:rsidR="000F3B37" w:rsidRDefault="000F3B37" w:rsidP="000F3B37">
      <w:pPr>
        <w:rPr>
          <w:ins w:id="441" w:author="ericsson user 2" w:date="2019-05-10T13:12:00Z"/>
          <w:rFonts w:ascii="Calibri" w:eastAsiaTheme="minorHAnsi" w:hAnsi="Calibri" w:cs="Calibri"/>
          <w:sz w:val="22"/>
          <w:szCs w:val="22"/>
        </w:rPr>
      </w:pPr>
    </w:p>
    <w:p w14:paraId="4B1E3F7D" w14:textId="77777777" w:rsidR="000F3B37" w:rsidRDefault="000F3B37" w:rsidP="000F3B37">
      <w:pPr>
        <w:rPr>
          <w:ins w:id="442" w:author="ericsson user 2" w:date="2019-05-10T13:12:00Z"/>
          <w:rFonts w:ascii="Calibri" w:eastAsiaTheme="minorHAnsi" w:hAnsi="Calibri" w:cs="Calibri"/>
          <w:sz w:val="22"/>
          <w:szCs w:val="22"/>
        </w:rPr>
      </w:pPr>
    </w:p>
    <w:p w14:paraId="627689EE" w14:textId="51195A07" w:rsidR="000F3B37" w:rsidRPr="00043498" w:rsidRDefault="000F3B37" w:rsidP="000F3B37">
      <w:pPr>
        <w:pStyle w:val="Heading4"/>
        <w:rPr>
          <w:ins w:id="443" w:author="ericsson user 2" w:date="2019-05-28T09:39:00Z"/>
          <w:lang w:val="en-US"/>
        </w:rPr>
      </w:pPr>
      <w:ins w:id="444" w:author="ericsson user 2" w:date="2019-05-10T13:12:00Z">
        <w:r w:rsidRPr="00043498">
          <w:t>5.</w:t>
        </w:r>
        <w:proofErr w:type="gramStart"/>
        <w:r w:rsidRPr="00043498">
          <w:t>3.</w:t>
        </w:r>
      </w:ins>
      <w:ins w:id="445" w:author="ericsson user 2" w:date="2019-05-10T13:30:00Z">
        <w:r w:rsidR="008F4F45" w:rsidRPr="00043498">
          <w:t>y</w:t>
        </w:r>
      </w:ins>
      <w:ins w:id="446" w:author="ericsson user 2" w:date="2019-05-10T13:12:00Z">
        <w:r w:rsidRPr="00043498">
          <w:t>.</w:t>
        </w:r>
        <w:proofErr w:type="gramEnd"/>
        <w:r w:rsidRPr="00043498">
          <w:t>3</w:t>
        </w:r>
        <w:r w:rsidRPr="00043498">
          <w:rPr>
            <w:lang w:val="en-US"/>
          </w:rPr>
          <w:tab/>
          <w:t>Attribute constraints</w:t>
        </w:r>
      </w:ins>
    </w:p>
    <w:p w14:paraId="549F928A" w14:textId="4498547C" w:rsidR="0007793D" w:rsidRDefault="0007793D" w:rsidP="0007793D">
      <w:pPr>
        <w:rPr>
          <w:ins w:id="447" w:author="ericsson user 2" w:date="2019-05-28T09:39:00Z"/>
          <w:lang w:val="en-US"/>
        </w:rPr>
      </w:pPr>
      <w:ins w:id="448" w:author="ericsson user 2" w:date="2019-05-28T09:39:00Z">
        <w:r>
          <w:rPr>
            <w:lang w:val="en-US"/>
          </w:rPr>
          <w:t>None</w:t>
        </w:r>
      </w:ins>
    </w:p>
    <w:p w14:paraId="2A675006" w14:textId="15F3889A" w:rsidR="000F3B37" w:rsidRDefault="000F3B37" w:rsidP="000F3B37">
      <w:pPr>
        <w:pStyle w:val="Heading4"/>
        <w:rPr>
          <w:ins w:id="449" w:author="ericsson user 2" w:date="2019-05-10T13:12:00Z"/>
          <w:lang w:val="en-US"/>
        </w:rPr>
      </w:pPr>
      <w:ins w:id="450" w:author="ericsson user 2" w:date="2019-05-10T13:12:00Z">
        <w:r>
          <w:lastRenderedPageBreak/>
          <w:t>5.3.</w:t>
        </w:r>
      </w:ins>
      <w:ins w:id="451" w:author="ericsson user 2" w:date="2019-05-10T13:30:00Z">
        <w:r w:rsidR="008F4F45">
          <w:t>y</w:t>
        </w:r>
      </w:ins>
      <w:ins w:id="452" w:author="ericsson user 2" w:date="2019-05-10T13:12:00Z">
        <w:r>
          <w:t>.4               Notifications</w:t>
        </w:r>
      </w:ins>
    </w:p>
    <w:p w14:paraId="5875C6BA" w14:textId="77777777" w:rsidR="000F3B37" w:rsidRDefault="000F3B37" w:rsidP="000F3B37">
      <w:pPr>
        <w:rPr>
          <w:ins w:id="453" w:author="ericsson user 2" w:date="2019-05-10T13:12:00Z"/>
          <w:rFonts w:eastAsiaTheme="minorHAnsi"/>
        </w:rPr>
      </w:pPr>
      <w:ins w:id="454" w:author="ericsson user 2" w:date="2019-05-10T13:12:00Z">
        <w:r>
          <w:t xml:space="preserve">The subclause 5.5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1F7A1D9A" w14:textId="6D146F76" w:rsidR="000F3B37" w:rsidRDefault="000F3B37" w:rsidP="00545A0C">
      <w:pPr>
        <w:rPr>
          <w:ins w:id="455" w:author="ericsson user 2" w:date="2019-05-10T13:29:00Z"/>
          <w:rFonts w:ascii="Calibri" w:eastAsiaTheme="minorHAnsi" w:hAnsi="Calibri" w:cs="Calibri"/>
          <w:sz w:val="22"/>
          <w:szCs w:val="22"/>
        </w:rPr>
      </w:pPr>
    </w:p>
    <w:p w14:paraId="0FBA17E1" w14:textId="3DC517BD" w:rsidR="008F4F45" w:rsidRDefault="008F4F45" w:rsidP="008F4F45">
      <w:pPr>
        <w:pStyle w:val="Heading3"/>
        <w:rPr>
          <w:ins w:id="456" w:author="ericsson user 2" w:date="2019-05-10T13:29:00Z"/>
        </w:rPr>
      </w:pPr>
      <w:ins w:id="457" w:author="ericsson user 2" w:date="2019-05-10T13:29:00Z">
        <w:r>
          <w:t>5.</w:t>
        </w:r>
        <w:proofErr w:type="gramStart"/>
        <w:r>
          <w:t>3.</w:t>
        </w:r>
      </w:ins>
      <w:ins w:id="458" w:author="ericsson user 2" w:date="2019-05-10T13:30:00Z">
        <w:r>
          <w:t>z</w:t>
        </w:r>
      </w:ins>
      <w:proofErr w:type="gramEnd"/>
      <w:ins w:id="459" w:author="ericsson user 2" w:date="2019-05-10T13:29:00Z">
        <w:r>
          <w:tab/>
        </w:r>
      </w:ins>
      <w:proofErr w:type="spellStart"/>
      <w:ins w:id="460" w:author="ericsson user 2" w:date="2019-05-10T13:30:00Z">
        <w:r w:rsidR="001B1A22">
          <w:rPr>
            <w:rFonts w:ascii="Courier New" w:hAnsi="Courier New" w:cs="Courier New"/>
          </w:rPr>
          <w:t>IpEndPoint</w:t>
        </w:r>
      </w:ins>
      <w:proofErr w:type="spellEnd"/>
      <w:ins w:id="461" w:author="ericsson user 2" w:date="2019-05-10T13:29:00Z">
        <w:r w:rsidRPr="00112981">
          <w:rPr>
            <w:rFonts w:ascii="Courier New" w:hAnsi="Courier New" w:cs="Courier New"/>
          </w:rPr>
          <w:t xml:space="preserve"> &lt;&lt;</w:t>
        </w:r>
        <w:proofErr w:type="spellStart"/>
        <w:r w:rsidRPr="00112981">
          <w:rPr>
            <w:rFonts w:ascii="Courier New" w:hAnsi="Courier New" w:cs="Courier New"/>
          </w:rPr>
          <w:t>dataType</w:t>
        </w:r>
        <w:proofErr w:type="spellEnd"/>
        <w:r w:rsidRPr="00112981">
          <w:rPr>
            <w:rFonts w:ascii="Courier New" w:hAnsi="Courier New" w:cs="Courier New"/>
          </w:rPr>
          <w:t>&gt;&gt;</w:t>
        </w:r>
      </w:ins>
    </w:p>
    <w:p w14:paraId="7132BBA5" w14:textId="4024EB57" w:rsidR="008F4F45" w:rsidRDefault="008F4F45" w:rsidP="008F4F45">
      <w:pPr>
        <w:pStyle w:val="Heading4"/>
        <w:rPr>
          <w:ins w:id="462" w:author="ericsson user 2" w:date="2019-05-10T13:29:00Z"/>
        </w:rPr>
      </w:pPr>
      <w:ins w:id="463" w:author="ericsson user 2" w:date="2019-05-10T13:29:00Z">
        <w:r>
          <w:t>5.</w:t>
        </w:r>
        <w:proofErr w:type="gramStart"/>
        <w:r>
          <w:t>3.</w:t>
        </w:r>
      </w:ins>
      <w:ins w:id="464" w:author="ericsson user 2" w:date="2019-05-10T13:30:00Z">
        <w:r>
          <w:t>z</w:t>
        </w:r>
      </w:ins>
      <w:ins w:id="465" w:author="ericsson user 2" w:date="2019-05-10T13:29:00Z">
        <w:r>
          <w:t>.</w:t>
        </w:r>
        <w:proofErr w:type="gramEnd"/>
        <w:r>
          <w:t>1</w:t>
        </w:r>
        <w:r>
          <w:tab/>
          <w:t>Definition</w:t>
        </w:r>
      </w:ins>
    </w:p>
    <w:p w14:paraId="4255AFE3" w14:textId="03578066" w:rsidR="008F4F45" w:rsidRPr="002B15AA" w:rsidRDefault="008F4F45" w:rsidP="004E060C">
      <w:pPr>
        <w:pStyle w:val="a"/>
        <w:rPr>
          <w:ins w:id="466" w:author="ericsson user 2" w:date="2019-05-10T13:29:00Z"/>
        </w:rPr>
      </w:pPr>
      <w:ins w:id="467" w:author="ericsson user 2" w:date="2019-05-10T13:29:00Z">
        <w:r w:rsidRPr="003E1E95">
          <w:t xml:space="preserve">This </w:t>
        </w:r>
        <w:r>
          <w:t>d</w:t>
        </w:r>
        <w:r w:rsidRPr="003E1E95">
          <w:t xml:space="preserve">atatype represents the properties of </w:t>
        </w:r>
      </w:ins>
      <w:proofErr w:type="spellStart"/>
      <w:ins w:id="468" w:author="ericsson user 2" w:date="2019-05-10T13:36:00Z">
        <w:r w:rsidR="003B2E0D">
          <w:t>IpEndPoint</w:t>
        </w:r>
        <w:proofErr w:type="spellEnd"/>
        <w:r w:rsidR="003B2E0D">
          <w:t xml:space="preserve"> </w:t>
        </w:r>
      </w:ins>
      <w:ins w:id="469" w:author="ericsson user 2" w:date="2019-05-10T13:29:00Z">
        <w:r>
          <w:t xml:space="preserve">and is defined </w:t>
        </w:r>
        <w:r w:rsidRPr="009542AA">
          <w:t>in 3GPP TS 29.510 [23].</w:t>
        </w:r>
      </w:ins>
    </w:p>
    <w:p w14:paraId="5955C5F4" w14:textId="149C384D" w:rsidR="008F4F45" w:rsidRPr="003D1FA6" w:rsidRDefault="008F4F45" w:rsidP="004E060C">
      <w:pPr>
        <w:pStyle w:val="Heading4"/>
        <w:rPr>
          <w:ins w:id="470" w:author="ericsson user 2" w:date="2019-05-10T13:29:00Z"/>
        </w:rPr>
      </w:pPr>
      <w:ins w:id="471" w:author="ericsson user 2" w:date="2019-05-10T13:29:00Z">
        <w:r>
          <w:t>5.</w:t>
        </w:r>
        <w:proofErr w:type="gramStart"/>
        <w:r>
          <w:t>3.</w:t>
        </w:r>
      </w:ins>
      <w:ins w:id="472" w:author="ericsson user 2" w:date="2019-05-10T13:30:00Z">
        <w:r>
          <w:t>z</w:t>
        </w:r>
      </w:ins>
      <w:ins w:id="473" w:author="ericsson user 2" w:date="2019-05-10T13:29:00Z">
        <w:r>
          <w:t>.</w:t>
        </w:r>
        <w:proofErr w:type="gramEnd"/>
        <w:r>
          <w:t>2</w:t>
        </w:r>
        <w:r>
          <w:tab/>
          <w:t>Attributes</w:t>
        </w:r>
      </w:ins>
    </w:p>
    <w:tbl>
      <w:tblPr>
        <w:tblpPr w:leftFromText="141" w:rightFromText="141" w:vertAnchor="text" w:tblpX="530"/>
        <w:tblW w:w="0" w:type="auto"/>
        <w:tblCellMar>
          <w:left w:w="0" w:type="dxa"/>
          <w:right w:w="0" w:type="dxa"/>
        </w:tblCellMar>
        <w:tblLook w:val="04A0" w:firstRow="1" w:lastRow="0" w:firstColumn="1" w:lastColumn="0" w:noHBand="0" w:noVBand="1"/>
      </w:tblPr>
      <w:tblGrid>
        <w:gridCol w:w="2728"/>
        <w:gridCol w:w="947"/>
        <w:gridCol w:w="1460"/>
        <w:gridCol w:w="1376"/>
        <w:gridCol w:w="1413"/>
        <w:gridCol w:w="1637"/>
      </w:tblGrid>
      <w:tr w:rsidR="008F4F45" w14:paraId="7F59AC53" w14:textId="77777777" w:rsidTr="00AD0B05">
        <w:trPr>
          <w:cantSplit/>
          <w:ins w:id="474" w:author="ericsson user 2" w:date="2019-05-10T13:29:00Z"/>
        </w:trPr>
        <w:tc>
          <w:tcPr>
            <w:tcW w:w="2728"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vAlign w:val="center"/>
            <w:hideMark/>
          </w:tcPr>
          <w:p w14:paraId="4A980D76" w14:textId="77777777" w:rsidR="008F4F45" w:rsidRDefault="008F4F45" w:rsidP="00AD0B05">
            <w:pPr>
              <w:pStyle w:val="TAH"/>
              <w:rPr>
                <w:ins w:id="475" w:author="ericsson user 2" w:date="2019-05-10T13:29:00Z"/>
                <w:lang w:val="en-US" w:eastAsia="fr-FR"/>
              </w:rPr>
            </w:pPr>
            <w:ins w:id="476" w:author="ericsson user 2" w:date="2019-05-10T13:29:00Z">
              <w:r>
                <w:rPr>
                  <w:lang w:eastAsia="fr-FR"/>
                </w:rPr>
                <w:t>Attribute name</w:t>
              </w:r>
            </w:ins>
          </w:p>
        </w:tc>
        <w:tc>
          <w:tcPr>
            <w:tcW w:w="94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46495051" w14:textId="77777777" w:rsidR="008F4F45" w:rsidRPr="00784D43" w:rsidRDefault="008F4F45" w:rsidP="00AD0B05">
            <w:pPr>
              <w:pStyle w:val="TAH"/>
              <w:rPr>
                <w:ins w:id="477" w:author="ericsson user 2" w:date="2019-05-10T13:29:00Z"/>
                <w:rFonts w:cs="Arial"/>
                <w:szCs w:val="18"/>
                <w:lang w:eastAsia="fr-FR"/>
              </w:rPr>
            </w:pPr>
            <w:ins w:id="478" w:author="ericsson user 2" w:date="2019-05-10T13:29:00Z">
              <w:r w:rsidRPr="00784D43">
                <w:rPr>
                  <w:rFonts w:cs="Arial"/>
                  <w:szCs w:val="18"/>
                  <w:lang w:eastAsia="fr-FR"/>
                </w:rPr>
                <w:t>Support Qualifier</w:t>
              </w:r>
            </w:ins>
          </w:p>
        </w:tc>
        <w:tc>
          <w:tcPr>
            <w:tcW w:w="146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059B1536" w14:textId="77777777" w:rsidR="008F4F45" w:rsidRPr="00784D43" w:rsidRDefault="008F4F45" w:rsidP="00AD0B05">
            <w:pPr>
              <w:pStyle w:val="TAH"/>
              <w:rPr>
                <w:ins w:id="479" w:author="ericsson user 2" w:date="2019-05-10T13:29:00Z"/>
                <w:rFonts w:cs="Arial"/>
                <w:szCs w:val="18"/>
                <w:lang w:eastAsia="fr-FR"/>
              </w:rPr>
            </w:pPr>
            <w:proofErr w:type="spellStart"/>
            <w:ins w:id="480" w:author="ericsson user 2" w:date="2019-05-10T13:29:00Z">
              <w:r w:rsidRPr="00784D43">
                <w:rPr>
                  <w:rFonts w:cs="Arial"/>
                  <w:szCs w:val="18"/>
                  <w:lang w:eastAsia="fr-FR"/>
                </w:rPr>
                <w:t>isReadable</w:t>
              </w:r>
              <w:proofErr w:type="spellEnd"/>
            </w:ins>
          </w:p>
        </w:tc>
        <w:tc>
          <w:tcPr>
            <w:tcW w:w="137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29896DAB" w14:textId="77777777" w:rsidR="008F4F45" w:rsidRPr="00784D43" w:rsidRDefault="008F4F45" w:rsidP="00AD0B05">
            <w:pPr>
              <w:pStyle w:val="TAH"/>
              <w:rPr>
                <w:ins w:id="481" w:author="ericsson user 2" w:date="2019-05-10T13:29:00Z"/>
                <w:rFonts w:cs="Arial"/>
                <w:szCs w:val="18"/>
                <w:lang w:eastAsia="fr-FR"/>
              </w:rPr>
            </w:pPr>
            <w:proofErr w:type="spellStart"/>
            <w:ins w:id="482" w:author="ericsson user 2" w:date="2019-05-10T13:29:00Z">
              <w:r w:rsidRPr="00784D43">
                <w:rPr>
                  <w:rFonts w:cs="Arial"/>
                  <w:szCs w:val="18"/>
                  <w:lang w:eastAsia="fr-FR"/>
                </w:rPr>
                <w:t>isWritable</w:t>
              </w:r>
              <w:proofErr w:type="spellEnd"/>
            </w:ins>
          </w:p>
        </w:tc>
        <w:tc>
          <w:tcPr>
            <w:tcW w:w="141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184103AD" w14:textId="77777777" w:rsidR="008F4F45" w:rsidRPr="00784D43" w:rsidRDefault="008F4F45" w:rsidP="00AD0B05">
            <w:pPr>
              <w:pStyle w:val="TAH"/>
              <w:rPr>
                <w:ins w:id="483" w:author="ericsson user 2" w:date="2019-05-10T13:29:00Z"/>
                <w:rFonts w:cs="Arial"/>
                <w:szCs w:val="18"/>
                <w:lang w:eastAsia="fr-FR"/>
              </w:rPr>
            </w:pPr>
            <w:proofErr w:type="spellStart"/>
            <w:ins w:id="484" w:author="ericsson user 2" w:date="2019-05-10T13:29:00Z">
              <w:r w:rsidRPr="00784D43">
                <w:rPr>
                  <w:rFonts w:cs="Arial"/>
                  <w:szCs w:val="18"/>
                  <w:lang w:eastAsia="fr-FR"/>
                </w:rPr>
                <w:t>isInvariant</w:t>
              </w:r>
              <w:proofErr w:type="spellEnd"/>
            </w:ins>
          </w:p>
        </w:tc>
        <w:tc>
          <w:tcPr>
            <w:tcW w:w="163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1136D36D" w14:textId="77777777" w:rsidR="008F4F45" w:rsidRPr="00784D43" w:rsidRDefault="008F4F45" w:rsidP="00AD0B05">
            <w:pPr>
              <w:pStyle w:val="TAH"/>
              <w:rPr>
                <w:ins w:id="485" w:author="ericsson user 2" w:date="2019-05-10T13:29:00Z"/>
                <w:rFonts w:cs="Arial"/>
                <w:szCs w:val="18"/>
                <w:lang w:eastAsia="fr-FR"/>
              </w:rPr>
            </w:pPr>
            <w:proofErr w:type="spellStart"/>
            <w:ins w:id="486" w:author="ericsson user 2" w:date="2019-05-10T13:29:00Z">
              <w:r w:rsidRPr="00784D43">
                <w:rPr>
                  <w:rFonts w:cs="Arial"/>
                  <w:szCs w:val="18"/>
                  <w:lang w:eastAsia="fr-FR"/>
                </w:rPr>
                <w:t>isNotifyable</w:t>
              </w:r>
              <w:proofErr w:type="spellEnd"/>
            </w:ins>
          </w:p>
        </w:tc>
      </w:tr>
      <w:tr w:rsidR="001A398F" w:rsidRPr="001727EE" w14:paraId="6511B5E2" w14:textId="77777777" w:rsidTr="0007793D">
        <w:trPr>
          <w:cantSplit/>
          <w:ins w:id="487" w:author="ericsson user 2" w:date="2019-05-10T13:29: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4E10B" w14:textId="6295D613" w:rsidR="001A398F" w:rsidRPr="00043498" w:rsidRDefault="001A398F" w:rsidP="001A398F">
            <w:pPr>
              <w:pStyle w:val="TAL"/>
              <w:rPr>
                <w:ins w:id="488" w:author="ericsson user 2" w:date="2019-05-10T13:29:00Z"/>
                <w:rFonts w:ascii="Courier New" w:hAnsi="Courier New" w:cs="Courier New"/>
              </w:rPr>
            </w:pPr>
            <w:ins w:id="489" w:author="ericsson user 2" w:date="2019-05-10T13:32:00Z">
              <w:r w:rsidRPr="00043498">
                <w:rPr>
                  <w:rFonts w:ascii="Courier New" w:hAnsi="Courier New" w:cs="Courier New"/>
                </w:rPr>
                <w:t>ipv4Address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DAA2442" w14:textId="58539797" w:rsidR="001A398F" w:rsidRPr="00AC4B25" w:rsidRDefault="001A398F" w:rsidP="001A398F">
            <w:pPr>
              <w:pStyle w:val="TAC"/>
              <w:rPr>
                <w:ins w:id="490" w:author="ericsson user 2" w:date="2019-05-10T13:29:00Z"/>
                <w:rFonts w:cs="Arial"/>
                <w:szCs w:val="18"/>
              </w:rPr>
            </w:pPr>
            <w:ins w:id="491" w:author="ericsson user 2" w:date="2019-05-10T13:31:00Z">
              <w:r w:rsidRPr="0007793D">
                <w:rPr>
                  <w:rFonts w:cs="Arial"/>
                  <w:szCs w:val="18"/>
                </w:rPr>
                <w:t>C</w:t>
              </w:r>
            </w:ins>
            <w:ins w:id="492" w:author="ericsson user 2" w:date="2019-05-27T12:24:00Z">
              <w:r w:rsidR="00926558" w:rsidRPr="0007793D">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33DD9D5" w14:textId="77777777" w:rsidR="001A398F" w:rsidRPr="0007793D" w:rsidRDefault="001A398F" w:rsidP="001A398F">
            <w:pPr>
              <w:pStyle w:val="TAL"/>
              <w:jc w:val="center"/>
              <w:rPr>
                <w:ins w:id="493" w:author="ericsson user 2" w:date="2019-05-10T13:29:00Z"/>
                <w:rFonts w:cs="Arial"/>
                <w:szCs w:val="18"/>
              </w:rPr>
            </w:pPr>
            <w:ins w:id="494" w:author="ericsson user 2" w:date="2019-05-10T13:29:00Z">
              <w:r w:rsidRPr="0007793D">
                <w:rPr>
                  <w:rFonts w:cs="Arial"/>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6DAA2C3" w14:textId="77777777" w:rsidR="001A398F" w:rsidRPr="0007793D" w:rsidRDefault="001A398F" w:rsidP="001A398F">
            <w:pPr>
              <w:spacing w:after="0"/>
              <w:jc w:val="center"/>
              <w:rPr>
                <w:ins w:id="495" w:author="ericsson user 2" w:date="2019-05-10T13:29:00Z"/>
                <w:rFonts w:ascii="Arial" w:hAnsi="Arial" w:cs="Arial"/>
                <w:sz w:val="18"/>
                <w:szCs w:val="18"/>
              </w:rPr>
            </w:pPr>
            <w:ins w:id="496" w:author="ericsson user 2" w:date="2019-05-10T13:29:00Z">
              <w:r w:rsidRPr="0007793D">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CA2D945" w14:textId="347109E3" w:rsidR="001A398F" w:rsidRPr="0007793D" w:rsidRDefault="00AD66C6" w:rsidP="001A398F">
            <w:pPr>
              <w:spacing w:after="0"/>
              <w:jc w:val="center"/>
              <w:rPr>
                <w:ins w:id="497" w:author="ericsson user 2" w:date="2019-05-10T13:29:00Z"/>
                <w:rFonts w:ascii="Arial" w:hAnsi="Arial" w:cs="Arial"/>
                <w:sz w:val="18"/>
                <w:szCs w:val="18"/>
              </w:rPr>
            </w:pPr>
            <w:ins w:id="498" w:author="ericsson user 2" w:date="2019-05-28T09:21:00Z">
              <w:r>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E762262" w14:textId="77777777" w:rsidR="001A398F" w:rsidRPr="0007793D" w:rsidRDefault="001A398F" w:rsidP="001A398F">
            <w:pPr>
              <w:spacing w:after="0"/>
              <w:jc w:val="center"/>
              <w:rPr>
                <w:ins w:id="499" w:author="ericsson user 2" w:date="2019-05-10T13:29:00Z"/>
                <w:rFonts w:ascii="Arial" w:hAnsi="Arial" w:cs="Arial"/>
                <w:sz w:val="18"/>
                <w:szCs w:val="18"/>
              </w:rPr>
            </w:pPr>
            <w:ins w:id="500" w:author="ericsson user 2" w:date="2019-05-10T13:29:00Z">
              <w:r w:rsidRPr="0007793D">
                <w:rPr>
                  <w:rFonts w:ascii="Arial" w:hAnsi="Arial" w:cs="Arial"/>
                  <w:sz w:val="18"/>
                  <w:szCs w:val="18"/>
                </w:rPr>
                <w:t>T</w:t>
              </w:r>
            </w:ins>
          </w:p>
        </w:tc>
      </w:tr>
      <w:tr w:rsidR="001A398F" w:rsidRPr="001727EE" w14:paraId="3C7DDACC" w14:textId="77777777" w:rsidTr="0007793D">
        <w:trPr>
          <w:cantSplit/>
          <w:ins w:id="501" w:author="ericsson user 2" w:date="2019-05-10T13:29: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7B865A" w14:textId="6CE303C1" w:rsidR="001A398F" w:rsidRPr="00043498" w:rsidRDefault="007641DA" w:rsidP="001A398F">
            <w:pPr>
              <w:pStyle w:val="TAL"/>
              <w:rPr>
                <w:ins w:id="502" w:author="ericsson user 2" w:date="2019-05-10T13:29:00Z"/>
                <w:rFonts w:ascii="Courier New" w:hAnsi="Courier New" w:cs="Courier New"/>
              </w:rPr>
            </w:pPr>
            <w:ins w:id="503" w:author="ericsson user 2" w:date="2019-05-10T13:32:00Z">
              <w:r w:rsidRPr="00043498">
                <w:rPr>
                  <w:rFonts w:ascii="Courier New" w:hAnsi="Courier New" w:cs="Courier New"/>
                </w:rPr>
                <w:t>ipv6Address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4DE1012" w14:textId="19EB59E5" w:rsidR="001A398F" w:rsidRPr="00AC4B25" w:rsidRDefault="001A398F" w:rsidP="001A398F">
            <w:pPr>
              <w:pStyle w:val="TAC"/>
              <w:rPr>
                <w:ins w:id="504" w:author="ericsson user 2" w:date="2019-05-10T13:29:00Z"/>
                <w:rFonts w:cs="Arial"/>
                <w:szCs w:val="18"/>
              </w:rPr>
            </w:pPr>
            <w:ins w:id="505" w:author="ericsson user 2" w:date="2019-05-10T13:31:00Z">
              <w:r w:rsidRPr="0007793D">
                <w:rPr>
                  <w:rFonts w:cs="Arial"/>
                  <w:szCs w:val="18"/>
                </w:rPr>
                <w:t>C</w:t>
              </w:r>
            </w:ins>
            <w:ins w:id="506" w:author="ericsson user 2" w:date="2019-05-27T12:24:00Z">
              <w:r w:rsidR="00926558" w:rsidRPr="0007793D">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361B799A" w14:textId="77777777" w:rsidR="001A398F" w:rsidRPr="0007793D" w:rsidRDefault="001A398F" w:rsidP="001A398F">
            <w:pPr>
              <w:spacing w:after="0"/>
              <w:jc w:val="center"/>
              <w:rPr>
                <w:ins w:id="507" w:author="ericsson user 2" w:date="2019-05-10T13:29:00Z"/>
                <w:rFonts w:ascii="Arial" w:hAnsi="Arial" w:cs="Arial"/>
                <w:sz w:val="18"/>
                <w:szCs w:val="18"/>
              </w:rPr>
            </w:pPr>
            <w:ins w:id="508" w:author="ericsson user 2" w:date="2019-05-10T13:29:00Z">
              <w:r w:rsidRPr="0007793D">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714D479" w14:textId="77777777" w:rsidR="001A398F" w:rsidRPr="0007793D" w:rsidRDefault="001A398F" w:rsidP="001A398F">
            <w:pPr>
              <w:spacing w:after="0"/>
              <w:jc w:val="center"/>
              <w:rPr>
                <w:ins w:id="509" w:author="ericsson user 2" w:date="2019-05-10T13:29:00Z"/>
                <w:rFonts w:ascii="Arial" w:hAnsi="Arial" w:cs="Arial"/>
                <w:sz w:val="18"/>
                <w:szCs w:val="18"/>
              </w:rPr>
            </w:pPr>
            <w:ins w:id="510" w:author="ericsson user 2" w:date="2019-05-10T13:29:00Z">
              <w:r w:rsidRPr="0007793D">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5280364" w14:textId="6F950A20" w:rsidR="001A398F" w:rsidRPr="0007793D" w:rsidRDefault="00AD66C6" w:rsidP="001A398F">
            <w:pPr>
              <w:spacing w:after="0"/>
              <w:jc w:val="center"/>
              <w:rPr>
                <w:ins w:id="511" w:author="ericsson user 2" w:date="2019-05-10T13:29:00Z"/>
                <w:rFonts w:ascii="Arial" w:hAnsi="Arial" w:cs="Arial"/>
                <w:sz w:val="18"/>
                <w:szCs w:val="18"/>
              </w:rPr>
            </w:pPr>
            <w:ins w:id="512" w:author="ericsson user 2" w:date="2019-05-28T09:21:00Z">
              <w:r>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B170092" w14:textId="77777777" w:rsidR="001A398F" w:rsidRPr="0007793D" w:rsidRDefault="001A398F" w:rsidP="001A398F">
            <w:pPr>
              <w:spacing w:after="0"/>
              <w:jc w:val="center"/>
              <w:rPr>
                <w:ins w:id="513" w:author="ericsson user 2" w:date="2019-05-10T13:29:00Z"/>
                <w:rFonts w:ascii="Arial" w:hAnsi="Arial" w:cs="Arial"/>
                <w:sz w:val="18"/>
                <w:szCs w:val="18"/>
              </w:rPr>
            </w:pPr>
            <w:ins w:id="514" w:author="ericsson user 2" w:date="2019-05-10T13:29:00Z">
              <w:r w:rsidRPr="0007793D">
                <w:rPr>
                  <w:rFonts w:ascii="Arial" w:hAnsi="Arial" w:cs="Arial"/>
                  <w:sz w:val="18"/>
                  <w:szCs w:val="18"/>
                </w:rPr>
                <w:t>T</w:t>
              </w:r>
            </w:ins>
          </w:p>
        </w:tc>
      </w:tr>
      <w:tr w:rsidR="001A398F" w:rsidRPr="001727EE" w14:paraId="7CE2C275" w14:textId="77777777" w:rsidTr="0007793D">
        <w:trPr>
          <w:cantSplit/>
          <w:ins w:id="515" w:author="ericsson user 2" w:date="2019-05-10T13:29:00Z"/>
        </w:trPr>
        <w:tc>
          <w:tcPr>
            <w:tcW w:w="2728" w:type="dxa"/>
            <w:tcBorders>
              <w:top w:val="nil"/>
              <w:left w:val="single" w:sz="8" w:space="0" w:color="auto"/>
              <w:bottom w:val="nil"/>
              <w:right w:val="single" w:sz="8" w:space="0" w:color="auto"/>
            </w:tcBorders>
            <w:tcMar>
              <w:top w:w="0" w:type="dxa"/>
              <w:left w:w="108" w:type="dxa"/>
              <w:bottom w:w="0" w:type="dxa"/>
              <w:right w:w="108" w:type="dxa"/>
            </w:tcMar>
          </w:tcPr>
          <w:p w14:paraId="433FA464" w14:textId="4A7A0514" w:rsidR="001A398F" w:rsidRPr="00043498" w:rsidRDefault="007641DA" w:rsidP="001A398F">
            <w:pPr>
              <w:pStyle w:val="TAL"/>
              <w:rPr>
                <w:ins w:id="516" w:author="ericsson user 2" w:date="2019-05-10T13:29:00Z"/>
                <w:rFonts w:ascii="Courier New" w:hAnsi="Courier New" w:cs="Courier New"/>
              </w:rPr>
            </w:pPr>
            <w:ins w:id="517" w:author="ericsson user 2" w:date="2019-05-10T13:32:00Z">
              <w:r w:rsidRPr="00043498">
                <w:rPr>
                  <w:rFonts w:ascii="Courier New" w:hAnsi="Courier New" w:cs="Courier New"/>
                </w:rPr>
                <w:t>transport</w:t>
              </w:r>
            </w:ins>
          </w:p>
        </w:tc>
        <w:tc>
          <w:tcPr>
            <w:tcW w:w="947" w:type="dxa"/>
            <w:tcBorders>
              <w:top w:val="nil"/>
              <w:left w:val="nil"/>
              <w:bottom w:val="nil"/>
              <w:right w:val="single" w:sz="8" w:space="0" w:color="auto"/>
            </w:tcBorders>
            <w:tcMar>
              <w:top w:w="0" w:type="dxa"/>
              <w:left w:w="108" w:type="dxa"/>
              <w:bottom w:w="0" w:type="dxa"/>
              <w:right w:w="108" w:type="dxa"/>
            </w:tcMar>
            <w:hideMark/>
          </w:tcPr>
          <w:p w14:paraId="7B9279D3" w14:textId="7A5BB151" w:rsidR="001A398F" w:rsidRPr="00AC4B25" w:rsidRDefault="001A398F" w:rsidP="001A398F">
            <w:pPr>
              <w:pStyle w:val="TAC"/>
              <w:rPr>
                <w:ins w:id="518" w:author="ericsson user 2" w:date="2019-05-10T13:29:00Z"/>
                <w:rFonts w:cs="Arial"/>
                <w:szCs w:val="18"/>
              </w:rPr>
            </w:pPr>
            <w:ins w:id="519" w:author="ericsson user 2" w:date="2019-05-10T13:31:00Z">
              <w:r w:rsidRPr="00AC4B25">
                <w:rPr>
                  <w:rFonts w:cs="Arial"/>
                  <w:szCs w:val="18"/>
                </w:rPr>
                <w:t>O</w:t>
              </w:r>
            </w:ins>
          </w:p>
        </w:tc>
        <w:tc>
          <w:tcPr>
            <w:tcW w:w="1460" w:type="dxa"/>
            <w:tcBorders>
              <w:top w:val="nil"/>
              <w:left w:val="nil"/>
              <w:bottom w:val="nil"/>
              <w:right w:val="single" w:sz="8" w:space="0" w:color="auto"/>
            </w:tcBorders>
            <w:tcMar>
              <w:top w:w="0" w:type="dxa"/>
              <w:left w:w="108" w:type="dxa"/>
              <w:bottom w:w="0" w:type="dxa"/>
              <w:right w:w="108" w:type="dxa"/>
            </w:tcMar>
            <w:hideMark/>
          </w:tcPr>
          <w:p w14:paraId="3D588A44" w14:textId="77777777" w:rsidR="001A398F" w:rsidRPr="0007793D" w:rsidRDefault="001A398F" w:rsidP="001A398F">
            <w:pPr>
              <w:spacing w:after="0"/>
              <w:jc w:val="center"/>
              <w:rPr>
                <w:ins w:id="520" w:author="ericsson user 2" w:date="2019-05-10T13:29:00Z"/>
                <w:rFonts w:ascii="Arial" w:hAnsi="Arial" w:cs="Arial"/>
                <w:sz w:val="18"/>
                <w:szCs w:val="18"/>
              </w:rPr>
            </w:pPr>
            <w:ins w:id="521" w:author="ericsson user 2" w:date="2019-05-10T13:29:00Z">
              <w:r w:rsidRPr="0007793D">
                <w:rPr>
                  <w:rFonts w:ascii="Arial" w:hAnsi="Arial" w:cs="Arial"/>
                  <w:sz w:val="18"/>
                  <w:szCs w:val="18"/>
                </w:rPr>
                <w:t>T</w:t>
              </w:r>
            </w:ins>
          </w:p>
        </w:tc>
        <w:tc>
          <w:tcPr>
            <w:tcW w:w="1376" w:type="dxa"/>
            <w:tcBorders>
              <w:top w:val="nil"/>
              <w:left w:val="nil"/>
              <w:bottom w:val="nil"/>
              <w:right w:val="single" w:sz="8" w:space="0" w:color="auto"/>
            </w:tcBorders>
            <w:tcMar>
              <w:top w:w="0" w:type="dxa"/>
              <w:left w:w="108" w:type="dxa"/>
              <w:bottom w:w="0" w:type="dxa"/>
              <w:right w:w="108" w:type="dxa"/>
            </w:tcMar>
            <w:hideMark/>
          </w:tcPr>
          <w:p w14:paraId="08BD1ADD" w14:textId="77777777" w:rsidR="001A398F" w:rsidRPr="0007793D" w:rsidRDefault="001A398F" w:rsidP="001A398F">
            <w:pPr>
              <w:spacing w:after="0"/>
              <w:jc w:val="center"/>
              <w:rPr>
                <w:ins w:id="522" w:author="ericsson user 2" w:date="2019-05-10T13:29:00Z"/>
                <w:rFonts w:ascii="Arial" w:hAnsi="Arial" w:cs="Arial"/>
                <w:sz w:val="18"/>
                <w:szCs w:val="18"/>
              </w:rPr>
            </w:pPr>
            <w:ins w:id="523" w:author="ericsson user 2" w:date="2019-05-10T13:29:00Z">
              <w:r w:rsidRPr="0007793D">
                <w:rPr>
                  <w:rFonts w:ascii="Arial" w:hAnsi="Arial" w:cs="Arial"/>
                  <w:sz w:val="18"/>
                  <w:szCs w:val="18"/>
                </w:rPr>
                <w:t>T</w:t>
              </w:r>
            </w:ins>
          </w:p>
        </w:tc>
        <w:tc>
          <w:tcPr>
            <w:tcW w:w="1413" w:type="dxa"/>
            <w:tcBorders>
              <w:top w:val="nil"/>
              <w:left w:val="nil"/>
              <w:bottom w:val="nil"/>
              <w:right w:val="single" w:sz="8" w:space="0" w:color="auto"/>
            </w:tcBorders>
            <w:tcMar>
              <w:top w:w="0" w:type="dxa"/>
              <w:left w:w="108" w:type="dxa"/>
              <w:bottom w:w="0" w:type="dxa"/>
              <w:right w:w="108" w:type="dxa"/>
            </w:tcMar>
          </w:tcPr>
          <w:p w14:paraId="59BC40B0" w14:textId="43B26476" w:rsidR="001A398F" w:rsidRPr="0007793D" w:rsidRDefault="00AD66C6" w:rsidP="001A398F">
            <w:pPr>
              <w:spacing w:after="0"/>
              <w:jc w:val="center"/>
              <w:rPr>
                <w:ins w:id="524" w:author="ericsson user 2" w:date="2019-05-10T13:29:00Z"/>
                <w:rFonts w:ascii="Arial" w:hAnsi="Arial" w:cs="Arial"/>
                <w:sz w:val="18"/>
                <w:szCs w:val="18"/>
              </w:rPr>
            </w:pPr>
            <w:ins w:id="525" w:author="ericsson user 2" w:date="2019-05-28T09:21:00Z">
              <w:r>
                <w:rPr>
                  <w:rFonts w:ascii="Arial" w:hAnsi="Arial" w:cs="Arial"/>
                  <w:sz w:val="18"/>
                  <w:szCs w:val="18"/>
                </w:rPr>
                <w:t>F</w:t>
              </w:r>
            </w:ins>
          </w:p>
        </w:tc>
        <w:tc>
          <w:tcPr>
            <w:tcW w:w="1637" w:type="dxa"/>
            <w:tcBorders>
              <w:top w:val="nil"/>
              <w:left w:val="nil"/>
              <w:bottom w:val="nil"/>
              <w:right w:val="single" w:sz="8" w:space="0" w:color="auto"/>
            </w:tcBorders>
            <w:tcMar>
              <w:top w:w="0" w:type="dxa"/>
              <w:left w:w="108" w:type="dxa"/>
              <w:bottom w:w="0" w:type="dxa"/>
              <w:right w:w="108" w:type="dxa"/>
            </w:tcMar>
            <w:hideMark/>
          </w:tcPr>
          <w:p w14:paraId="260A86D1" w14:textId="77777777" w:rsidR="001A398F" w:rsidRPr="0007793D" w:rsidRDefault="001A398F" w:rsidP="001A398F">
            <w:pPr>
              <w:spacing w:after="0"/>
              <w:jc w:val="center"/>
              <w:rPr>
                <w:ins w:id="526" w:author="ericsson user 2" w:date="2019-05-10T13:29:00Z"/>
                <w:rFonts w:ascii="Arial" w:hAnsi="Arial" w:cs="Arial"/>
                <w:sz w:val="18"/>
                <w:szCs w:val="18"/>
              </w:rPr>
            </w:pPr>
            <w:ins w:id="527" w:author="ericsson user 2" w:date="2019-05-10T13:29:00Z">
              <w:r w:rsidRPr="0007793D">
                <w:rPr>
                  <w:rFonts w:ascii="Arial" w:hAnsi="Arial" w:cs="Arial"/>
                  <w:sz w:val="18"/>
                  <w:szCs w:val="18"/>
                </w:rPr>
                <w:t>T</w:t>
              </w:r>
            </w:ins>
          </w:p>
        </w:tc>
      </w:tr>
      <w:tr w:rsidR="001A398F" w:rsidRPr="001727EE" w14:paraId="5E5A2825" w14:textId="77777777" w:rsidTr="00AD0B05">
        <w:trPr>
          <w:cantSplit/>
          <w:ins w:id="528" w:author="ericsson user 2" w:date="2019-05-10T13:31: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37CDD9" w14:textId="47174A9B" w:rsidR="001A398F" w:rsidRPr="00043498" w:rsidRDefault="007641DA" w:rsidP="001A398F">
            <w:pPr>
              <w:pStyle w:val="TAL"/>
              <w:rPr>
                <w:ins w:id="529" w:author="ericsson user 2" w:date="2019-05-10T13:31:00Z"/>
                <w:rFonts w:ascii="Courier New" w:hAnsi="Courier New" w:cs="Courier New"/>
              </w:rPr>
            </w:pPr>
            <w:ins w:id="530" w:author="ericsson user 2" w:date="2019-05-10T13:32:00Z">
              <w:r w:rsidRPr="00043498">
                <w:rPr>
                  <w:rFonts w:ascii="Courier New" w:hAnsi="Courier New" w:cs="Courier New"/>
                </w:rPr>
                <w:t>port</w:t>
              </w:r>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32E0FE7C" w14:textId="2AAE7BF2" w:rsidR="001A398F" w:rsidRPr="00AC4B25" w:rsidRDefault="001A398F" w:rsidP="001A398F">
            <w:pPr>
              <w:pStyle w:val="TAC"/>
              <w:rPr>
                <w:ins w:id="531" w:author="ericsson user 2" w:date="2019-05-10T13:31:00Z"/>
                <w:rFonts w:cs="Arial"/>
                <w:szCs w:val="18"/>
              </w:rPr>
            </w:pPr>
            <w:ins w:id="532" w:author="ericsson user 2" w:date="2019-05-10T13:31:00Z">
              <w:r w:rsidRPr="00AC4B25">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tcPr>
          <w:p w14:paraId="7C8FB03D" w14:textId="331F2FF9" w:rsidR="001A398F" w:rsidRPr="0007793D" w:rsidRDefault="001A398F" w:rsidP="001A398F">
            <w:pPr>
              <w:spacing w:after="0"/>
              <w:jc w:val="center"/>
              <w:rPr>
                <w:ins w:id="533" w:author="ericsson user 2" w:date="2019-05-10T13:31:00Z"/>
                <w:rFonts w:ascii="Arial" w:hAnsi="Arial" w:cs="Arial"/>
                <w:sz w:val="18"/>
                <w:szCs w:val="18"/>
              </w:rPr>
            </w:pPr>
            <w:ins w:id="534" w:author="ericsson user 2" w:date="2019-05-10T13:31:00Z">
              <w:r w:rsidRPr="0007793D">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tcPr>
          <w:p w14:paraId="2F690228" w14:textId="4E804337" w:rsidR="001A398F" w:rsidRPr="0007793D" w:rsidRDefault="001A398F" w:rsidP="001A398F">
            <w:pPr>
              <w:spacing w:after="0"/>
              <w:jc w:val="center"/>
              <w:rPr>
                <w:ins w:id="535" w:author="ericsson user 2" w:date="2019-05-10T13:31:00Z"/>
                <w:rFonts w:ascii="Arial" w:hAnsi="Arial" w:cs="Arial"/>
                <w:sz w:val="18"/>
                <w:szCs w:val="18"/>
              </w:rPr>
            </w:pPr>
            <w:ins w:id="536" w:author="ericsson user 2" w:date="2019-05-10T13:31:00Z">
              <w:r w:rsidRPr="0007793D">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A8484E2" w14:textId="2DC4E001" w:rsidR="001A398F" w:rsidRPr="0007793D" w:rsidRDefault="00AD66C6" w:rsidP="001A398F">
            <w:pPr>
              <w:spacing w:after="0"/>
              <w:jc w:val="center"/>
              <w:rPr>
                <w:ins w:id="537" w:author="ericsson user 2" w:date="2019-05-10T13:31:00Z"/>
                <w:rFonts w:ascii="Arial" w:hAnsi="Arial" w:cs="Arial"/>
                <w:sz w:val="18"/>
                <w:szCs w:val="18"/>
              </w:rPr>
            </w:pPr>
            <w:ins w:id="538" w:author="ericsson user 2" w:date="2019-05-28T09:21:00Z">
              <w:r>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tcPr>
          <w:p w14:paraId="78EAAF76" w14:textId="653476E8" w:rsidR="001A398F" w:rsidRPr="0007793D" w:rsidRDefault="001A398F" w:rsidP="001A398F">
            <w:pPr>
              <w:spacing w:after="0"/>
              <w:jc w:val="center"/>
              <w:rPr>
                <w:ins w:id="539" w:author="ericsson user 2" w:date="2019-05-10T13:31:00Z"/>
                <w:rFonts w:ascii="Arial" w:hAnsi="Arial" w:cs="Arial"/>
                <w:sz w:val="18"/>
                <w:szCs w:val="18"/>
              </w:rPr>
            </w:pPr>
            <w:ins w:id="540" w:author="ericsson user 2" w:date="2019-05-10T13:31:00Z">
              <w:r w:rsidRPr="0007793D">
                <w:rPr>
                  <w:rFonts w:ascii="Arial" w:hAnsi="Arial" w:cs="Arial"/>
                  <w:sz w:val="18"/>
                  <w:szCs w:val="18"/>
                </w:rPr>
                <w:t>T</w:t>
              </w:r>
            </w:ins>
          </w:p>
        </w:tc>
      </w:tr>
    </w:tbl>
    <w:p w14:paraId="224B0E19" w14:textId="77777777" w:rsidR="008F4F45" w:rsidRDefault="008F4F45" w:rsidP="008F4F45">
      <w:pPr>
        <w:rPr>
          <w:ins w:id="541" w:author="ericsson user 2" w:date="2019-05-10T13:29:00Z"/>
          <w:rFonts w:ascii="Calibri" w:eastAsiaTheme="minorHAnsi" w:hAnsi="Calibri" w:cs="Calibri"/>
          <w:sz w:val="22"/>
          <w:szCs w:val="22"/>
        </w:rPr>
      </w:pPr>
    </w:p>
    <w:p w14:paraId="346897D8" w14:textId="77777777" w:rsidR="008F4F45" w:rsidRDefault="008F4F45" w:rsidP="008F4F45">
      <w:pPr>
        <w:rPr>
          <w:ins w:id="542" w:author="ericsson user 2" w:date="2019-05-10T13:29:00Z"/>
          <w:rFonts w:ascii="Calibri" w:eastAsiaTheme="minorHAnsi" w:hAnsi="Calibri" w:cs="Calibri"/>
          <w:sz w:val="22"/>
          <w:szCs w:val="22"/>
        </w:rPr>
      </w:pPr>
    </w:p>
    <w:p w14:paraId="2B960D3D" w14:textId="77777777" w:rsidR="008F4F45" w:rsidRDefault="008F4F45" w:rsidP="008F4F45">
      <w:pPr>
        <w:rPr>
          <w:ins w:id="543" w:author="ericsson user 2" w:date="2019-05-10T13:29:00Z"/>
          <w:rFonts w:ascii="Calibri" w:eastAsiaTheme="minorHAnsi" w:hAnsi="Calibri" w:cs="Calibri"/>
          <w:sz w:val="22"/>
          <w:szCs w:val="22"/>
        </w:rPr>
      </w:pPr>
    </w:p>
    <w:p w14:paraId="483AD7EB" w14:textId="77777777" w:rsidR="008F4F45" w:rsidRDefault="008F4F45" w:rsidP="008F4F45">
      <w:pPr>
        <w:rPr>
          <w:ins w:id="544" w:author="ericsson user 2" w:date="2019-05-10T13:29:00Z"/>
          <w:rFonts w:ascii="Calibri" w:eastAsiaTheme="minorHAnsi" w:hAnsi="Calibri" w:cs="Calibri"/>
          <w:sz w:val="22"/>
          <w:szCs w:val="22"/>
        </w:rPr>
      </w:pPr>
    </w:p>
    <w:p w14:paraId="147A25FE" w14:textId="2C1DC384" w:rsidR="008F4F45" w:rsidRDefault="008F4F45" w:rsidP="008F4F45">
      <w:pPr>
        <w:pStyle w:val="Heading4"/>
        <w:rPr>
          <w:ins w:id="545" w:author="ericsson user 2" w:date="2019-05-10T13:29:00Z"/>
          <w:lang w:val="en-US"/>
        </w:rPr>
      </w:pPr>
      <w:ins w:id="546" w:author="ericsson user 2" w:date="2019-05-10T13:29:00Z">
        <w:r>
          <w:t>5.</w:t>
        </w:r>
        <w:proofErr w:type="gramStart"/>
        <w:r>
          <w:t>3.</w:t>
        </w:r>
      </w:ins>
      <w:ins w:id="547" w:author="ericsson user 2" w:date="2019-05-10T13:30:00Z">
        <w:r>
          <w:t>z</w:t>
        </w:r>
      </w:ins>
      <w:ins w:id="548" w:author="ericsson user 2" w:date="2019-05-10T13:29:00Z">
        <w:r>
          <w:t>.</w:t>
        </w:r>
        <w:proofErr w:type="gramEnd"/>
        <w:r>
          <w:t>3</w:t>
        </w:r>
        <w:r w:rsidRPr="00945E78">
          <w:rPr>
            <w:lang w:val="en-US"/>
          </w:rPr>
          <w:tab/>
          <w:t>Attribute</w:t>
        </w:r>
        <w:r>
          <w:rPr>
            <w:lang w:val="en-US"/>
          </w:rPr>
          <w:t xml:space="preserve"> constraints</w:t>
        </w:r>
      </w:ins>
    </w:p>
    <w:tbl>
      <w:tblPr>
        <w:tblW w:w="9180" w:type="dxa"/>
        <w:tblInd w:w="530" w:type="dxa"/>
        <w:tblCellMar>
          <w:left w:w="0" w:type="dxa"/>
          <w:right w:w="0" w:type="dxa"/>
        </w:tblCellMar>
        <w:tblLook w:val="04A0" w:firstRow="1" w:lastRow="0" w:firstColumn="1" w:lastColumn="0" w:noHBand="0" w:noVBand="1"/>
      </w:tblPr>
      <w:tblGrid>
        <w:gridCol w:w="3330"/>
        <w:gridCol w:w="5850"/>
      </w:tblGrid>
      <w:tr w:rsidR="008F4F45" w14:paraId="15DE47D4" w14:textId="77777777" w:rsidTr="00AD0B05">
        <w:trPr>
          <w:ins w:id="549" w:author="ericsson user 2" w:date="2019-05-10T13:29:00Z"/>
        </w:trPr>
        <w:tc>
          <w:tcPr>
            <w:tcW w:w="333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D105006" w14:textId="77777777" w:rsidR="008F4F45" w:rsidRDefault="008F4F45" w:rsidP="00AD0B05">
            <w:pPr>
              <w:pStyle w:val="TAH"/>
              <w:rPr>
                <w:ins w:id="550" w:author="ericsson user 2" w:date="2019-05-10T13:29:00Z"/>
                <w:lang w:eastAsia="zh-CN"/>
              </w:rPr>
            </w:pPr>
            <w:ins w:id="551" w:author="ericsson user 2" w:date="2019-05-10T13:29:00Z">
              <w:r>
                <w:t>Name</w:t>
              </w:r>
            </w:ins>
          </w:p>
        </w:tc>
        <w:tc>
          <w:tcPr>
            <w:tcW w:w="585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5DACC58" w14:textId="77777777" w:rsidR="008F4F45" w:rsidRDefault="008F4F45" w:rsidP="00AD0B05">
            <w:pPr>
              <w:pStyle w:val="TAH"/>
              <w:rPr>
                <w:ins w:id="552" w:author="ericsson user 2" w:date="2019-05-10T13:29:00Z"/>
              </w:rPr>
            </w:pPr>
            <w:ins w:id="553" w:author="ericsson user 2" w:date="2019-05-10T13:29:00Z">
              <w:r>
                <w:t>Definition</w:t>
              </w:r>
            </w:ins>
          </w:p>
        </w:tc>
      </w:tr>
      <w:tr w:rsidR="00CA3CAB" w14:paraId="0800ECB4" w14:textId="77777777" w:rsidTr="00847461">
        <w:trPr>
          <w:ins w:id="554" w:author="ericsson user 2" w:date="2019-05-10T13:29: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B764D29" w14:textId="6BA0186E" w:rsidR="00CA3CAB" w:rsidRPr="00D80E63" w:rsidRDefault="00CA3CAB" w:rsidP="00CA3CAB">
            <w:pPr>
              <w:pStyle w:val="TAL"/>
              <w:rPr>
                <w:ins w:id="555" w:author="ericsson user 2" w:date="2019-05-10T13:29:00Z"/>
                <w:rFonts w:cs="Arial"/>
              </w:rPr>
            </w:pPr>
            <w:ins w:id="556" w:author="ericsson user 2" w:date="2019-05-10T13:33:00Z">
              <w:r w:rsidRPr="00013CB0">
                <w:rPr>
                  <w:rFonts w:ascii="Courier New" w:hAnsi="Courier New" w:cs="Courier New"/>
                </w:rPr>
                <w:t>ipv4Address</w:t>
              </w:r>
            </w:ins>
            <w:r w:rsidR="00043498">
              <w:t xml:space="preserve"> </w:t>
            </w:r>
            <w:ins w:id="557" w:author="ericsson user 2" w:date="2019-05-28T10:20:00Z">
              <w:r w:rsidR="00013CB0">
                <w:t>Support Qualifier CM</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547AD9C3" w14:textId="1BC909EC" w:rsidR="00CA3CAB" w:rsidRPr="004B374E" w:rsidRDefault="00A359B1" w:rsidP="00CA3CAB">
            <w:pPr>
              <w:rPr>
                <w:ins w:id="558" w:author="ericsson user 2" w:date="2019-05-10T13:29:00Z"/>
                <w:rFonts w:ascii="Arial" w:hAnsi="Arial"/>
                <w:sz w:val="18"/>
              </w:rPr>
            </w:pPr>
            <w:ins w:id="559" w:author="ericsson user 2" w:date="2019-05-10T13:34:00Z">
              <w:r w:rsidRPr="00847461">
                <w:rPr>
                  <w:rFonts w:ascii="Arial" w:hAnsi="Arial"/>
                  <w:sz w:val="18"/>
                </w:rPr>
                <w:t xml:space="preserve">At most one occurrence of either </w:t>
              </w:r>
              <w:r w:rsidRPr="00DC490E">
                <w:rPr>
                  <w:rFonts w:ascii="Courier New" w:hAnsi="Courier New" w:cs="Courier New"/>
                  <w:sz w:val="18"/>
                </w:rPr>
                <w:t>ipv4Address</w:t>
              </w:r>
              <w:r w:rsidRPr="00847461">
                <w:rPr>
                  <w:rFonts w:ascii="Arial" w:hAnsi="Arial"/>
                  <w:sz w:val="18"/>
                </w:rPr>
                <w:t xml:space="preserve"> or </w:t>
              </w:r>
              <w:r w:rsidRPr="00DC490E">
                <w:rPr>
                  <w:rFonts w:ascii="Courier New" w:hAnsi="Courier New" w:cs="Courier New"/>
                  <w:sz w:val="18"/>
                </w:rPr>
                <w:t>ipv6Address</w:t>
              </w:r>
              <w:r w:rsidRPr="00847461">
                <w:rPr>
                  <w:rFonts w:ascii="Arial" w:hAnsi="Arial"/>
                  <w:sz w:val="18"/>
                </w:rPr>
                <w:t xml:space="preserve"> shall be included in this data structure.</w:t>
              </w:r>
            </w:ins>
          </w:p>
        </w:tc>
      </w:tr>
      <w:tr w:rsidR="00CA3CAB" w14:paraId="2C94AF96" w14:textId="77777777" w:rsidTr="00847461">
        <w:trPr>
          <w:ins w:id="560" w:author="ericsson user 2" w:date="2019-05-10T13:29:00Z"/>
        </w:trPr>
        <w:tc>
          <w:tcPr>
            <w:tcW w:w="3330" w:type="dxa"/>
            <w:tcBorders>
              <w:top w:val="single" w:sz="8" w:space="0" w:color="auto"/>
              <w:left w:val="single" w:sz="8" w:space="0" w:color="auto"/>
              <w:bottom w:val="nil"/>
              <w:right w:val="single" w:sz="8" w:space="0" w:color="auto"/>
            </w:tcBorders>
            <w:tcMar>
              <w:top w:w="0" w:type="dxa"/>
              <w:left w:w="28" w:type="dxa"/>
              <w:bottom w:w="0" w:type="dxa"/>
              <w:right w:w="108" w:type="dxa"/>
            </w:tcMar>
          </w:tcPr>
          <w:p w14:paraId="26856738" w14:textId="2A111003" w:rsidR="00CA3CAB" w:rsidRPr="00D80E63" w:rsidRDefault="00CA3CAB" w:rsidP="00CA3CAB">
            <w:pPr>
              <w:pStyle w:val="TAL"/>
              <w:rPr>
                <w:ins w:id="561" w:author="ericsson user 2" w:date="2019-05-10T13:29:00Z"/>
                <w:rFonts w:cs="Arial"/>
              </w:rPr>
            </w:pPr>
            <w:ins w:id="562" w:author="ericsson user 2" w:date="2019-05-10T13:33:00Z">
              <w:r w:rsidRPr="00013CB0">
                <w:rPr>
                  <w:rFonts w:ascii="Courier New" w:hAnsi="Courier New" w:cs="Courier New"/>
                </w:rPr>
                <w:t>ipv6Address</w:t>
              </w:r>
            </w:ins>
            <w:ins w:id="563" w:author="ericsson user 2" w:date="2019-05-28T10:21:00Z">
              <w:r w:rsidR="00013CB0">
                <w:t xml:space="preserve"> Support Qualifier CM</w:t>
              </w:r>
            </w:ins>
          </w:p>
        </w:tc>
        <w:tc>
          <w:tcPr>
            <w:tcW w:w="5850" w:type="dxa"/>
            <w:tcBorders>
              <w:top w:val="single" w:sz="8" w:space="0" w:color="auto"/>
              <w:left w:val="nil"/>
              <w:bottom w:val="nil"/>
              <w:right w:val="single" w:sz="8" w:space="0" w:color="auto"/>
            </w:tcBorders>
            <w:tcMar>
              <w:top w:w="0" w:type="dxa"/>
              <w:left w:w="28" w:type="dxa"/>
              <w:bottom w:w="0" w:type="dxa"/>
              <w:right w:w="108" w:type="dxa"/>
            </w:tcMar>
          </w:tcPr>
          <w:p w14:paraId="66D5A12A" w14:textId="0A8E5C5C" w:rsidR="00CA3CAB" w:rsidRPr="004B374E" w:rsidRDefault="00A359B1" w:rsidP="00CA3CAB">
            <w:pPr>
              <w:rPr>
                <w:ins w:id="564" w:author="ericsson user 2" w:date="2019-05-10T13:29:00Z"/>
                <w:rFonts w:ascii="Arial" w:hAnsi="Arial"/>
                <w:sz w:val="18"/>
              </w:rPr>
            </w:pPr>
            <w:ins w:id="565" w:author="ericsson user 2" w:date="2019-05-10T13:34:00Z">
              <w:r w:rsidRPr="00847461">
                <w:rPr>
                  <w:rFonts w:ascii="Arial" w:hAnsi="Arial"/>
                  <w:sz w:val="18"/>
                </w:rPr>
                <w:t>At most one occurrence of either i</w:t>
              </w:r>
              <w:r w:rsidRPr="00DC490E">
                <w:rPr>
                  <w:rFonts w:ascii="Courier New" w:hAnsi="Courier New" w:cs="Courier New"/>
                  <w:sz w:val="18"/>
                </w:rPr>
                <w:t>pv4Address</w:t>
              </w:r>
              <w:r w:rsidRPr="00847461">
                <w:rPr>
                  <w:rFonts w:ascii="Arial" w:hAnsi="Arial"/>
                  <w:sz w:val="18"/>
                </w:rPr>
                <w:t xml:space="preserve"> or </w:t>
              </w:r>
              <w:r w:rsidRPr="00DC490E">
                <w:rPr>
                  <w:rFonts w:ascii="Courier New" w:hAnsi="Courier New" w:cs="Courier New"/>
                  <w:sz w:val="18"/>
                </w:rPr>
                <w:t>ipv6Address</w:t>
              </w:r>
              <w:r w:rsidRPr="00847461">
                <w:rPr>
                  <w:rFonts w:ascii="Arial" w:hAnsi="Arial"/>
                  <w:sz w:val="18"/>
                </w:rPr>
                <w:t xml:space="preserve"> shall be included in this data structure.</w:t>
              </w:r>
            </w:ins>
          </w:p>
        </w:tc>
      </w:tr>
      <w:tr w:rsidR="001D2145" w14:paraId="12489F65" w14:textId="77777777" w:rsidTr="00847461">
        <w:trPr>
          <w:ins w:id="566" w:author="ericsson user 2" w:date="2019-05-28T09:35:00Z"/>
        </w:trPr>
        <w:tc>
          <w:tcPr>
            <w:tcW w:w="333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441CCBB4" w14:textId="15718C9E" w:rsidR="001D2145" w:rsidRPr="002857AD" w:rsidRDefault="00013CB0" w:rsidP="00CA3CAB">
            <w:pPr>
              <w:pStyle w:val="TAL"/>
              <w:rPr>
                <w:ins w:id="567" w:author="ericsson user 2" w:date="2019-05-28T09:35:00Z"/>
              </w:rPr>
            </w:pPr>
            <w:ins w:id="568" w:author="ericsson user 2" w:date="2019-05-28T10:22:00Z">
              <w:r>
                <w:rPr>
                  <w:rFonts w:ascii="Courier New" w:hAnsi="Courier New" w:cs="Courier New"/>
                </w:rPr>
                <w:t>p</w:t>
              </w:r>
            </w:ins>
            <w:ins w:id="569" w:author="ericsson user 2" w:date="2019-05-28T09:35:00Z">
              <w:r w:rsidR="001D2145" w:rsidRPr="00013CB0">
                <w:rPr>
                  <w:rFonts w:ascii="Courier New" w:hAnsi="Courier New" w:cs="Courier New"/>
                </w:rPr>
                <w:t>ort</w:t>
              </w:r>
            </w:ins>
            <w:ins w:id="570" w:author="ericsson user 2" w:date="2019-05-28T10:21:00Z">
              <w:r>
                <w:t xml:space="preserve"> Support Qualifier O</w:t>
              </w:r>
            </w:ins>
          </w:p>
        </w:tc>
        <w:tc>
          <w:tcPr>
            <w:tcW w:w="5850" w:type="dxa"/>
            <w:tcBorders>
              <w:top w:val="nil"/>
              <w:left w:val="nil"/>
              <w:bottom w:val="single" w:sz="4" w:space="0" w:color="auto"/>
              <w:right w:val="single" w:sz="8" w:space="0" w:color="auto"/>
            </w:tcBorders>
            <w:tcMar>
              <w:top w:w="0" w:type="dxa"/>
              <w:left w:w="28" w:type="dxa"/>
              <w:bottom w:w="0" w:type="dxa"/>
              <w:right w:w="108" w:type="dxa"/>
            </w:tcMar>
          </w:tcPr>
          <w:p w14:paraId="1FBF8B1D" w14:textId="022B49CA" w:rsidR="001D2145" w:rsidRPr="001D2145" w:rsidRDefault="001D2145" w:rsidP="00CA3CAB">
            <w:pPr>
              <w:rPr>
                <w:ins w:id="571" w:author="ericsson user 2" w:date="2019-05-28T09:35:00Z"/>
                <w:rFonts w:ascii="Arial" w:hAnsi="Arial"/>
                <w:sz w:val="18"/>
              </w:rPr>
            </w:pPr>
            <w:ins w:id="572" w:author="ericsson user 2" w:date="2019-05-28T09:35:00Z">
              <w:r w:rsidRPr="00DD2FF3">
                <w:rPr>
                  <w:rFonts w:ascii="Arial" w:hAnsi="Arial"/>
                  <w:sz w:val="18"/>
                </w:rPr>
                <w:t xml:space="preserve">If the port number is absent from the </w:t>
              </w:r>
              <w:proofErr w:type="spellStart"/>
              <w:r w:rsidRPr="00DC490E">
                <w:rPr>
                  <w:rFonts w:ascii="Courier New" w:hAnsi="Courier New" w:cs="Courier New"/>
                  <w:sz w:val="18"/>
                </w:rPr>
                <w:t>ipEndPoints</w:t>
              </w:r>
              <w:proofErr w:type="spellEnd"/>
              <w:r w:rsidRPr="00DD2FF3">
                <w:rPr>
                  <w:rFonts w:ascii="Arial" w:hAnsi="Arial"/>
                  <w:sz w:val="18"/>
                </w:rPr>
                <w:t xml:space="preserve"> attribute, the NF service consumer shall use the default HTTP port number, i.e. TCP port 80 for "http" URIs or TCP port 443 for "https" URIs</w:t>
              </w:r>
            </w:ins>
          </w:p>
        </w:tc>
      </w:tr>
    </w:tbl>
    <w:p w14:paraId="2016C3FF" w14:textId="77777777" w:rsidR="008F4F45" w:rsidRPr="002132B5" w:rsidRDefault="008F4F45" w:rsidP="008F4F45">
      <w:pPr>
        <w:rPr>
          <w:ins w:id="573" w:author="ericsson user 2" w:date="2019-05-10T13:29:00Z"/>
          <w:lang w:val="en-US"/>
        </w:rPr>
      </w:pPr>
    </w:p>
    <w:p w14:paraId="2469C96E" w14:textId="6352C2AE" w:rsidR="008F4F45" w:rsidRDefault="008F4F45" w:rsidP="008F4F45">
      <w:pPr>
        <w:pStyle w:val="Heading4"/>
        <w:rPr>
          <w:ins w:id="574" w:author="ericsson user 2" w:date="2019-05-10T13:29:00Z"/>
          <w:lang w:val="en-US"/>
        </w:rPr>
      </w:pPr>
      <w:ins w:id="575" w:author="ericsson user 2" w:date="2019-05-10T13:29:00Z">
        <w:r>
          <w:t>5.3.</w:t>
        </w:r>
      </w:ins>
      <w:ins w:id="576" w:author="ericsson user 2" w:date="2019-05-10T13:30:00Z">
        <w:r>
          <w:t>z</w:t>
        </w:r>
      </w:ins>
      <w:ins w:id="577" w:author="ericsson user 2" w:date="2019-05-10T13:29:00Z">
        <w:r>
          <w:t>.4               Notifications</w:t>
        </w:r>
      </w:ins>
    </w:p>
    <w:p w14:paraId="096158DB" w14:textId="77777777" w:rsidR="008F4F45" w:rsidRDefault="008F4F45" w:rsidP="008F4F45">
      <w:pPr>
        <w:rPr>
          <w:ins w:id="578" w:author="ericsson user 2" w:date="2019-05-10T13:29:00Z"/>
          <w:rFonts w:eastAsiaTheme="minorHAnsi"/>
        </w:rPr>
      </w:pPr>
      <w:ins w:id="579" w:author="ericsson user 2" w:date="2019-05-10T13:29:00Z">
        <w:r>
          <w:t xml:space="preserve">The subclause 5.5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440505BE" w14:textId="5CC6FFEF" w:rsidR="008F4F45" w:rsidRDefault="008F4F45" w:rsidP="00545A0C">
      <w:pPr>
        <w:rPr>
          <w:ins w:id="580" w:author="ericsson user 2" w:date="2019-05-10T14:34:00Z"/>
          <w:rFonts w:ascii="Calibri" w:eastAsiaTheme="minorHAnsi" w:hAnsi="Calibri" w:cs="Calibri"/>
          <w:sz w:val="22"/>
          <w:szCs w:val="22"/>
        </w:rPr>
      </w:pPr>
    </w:p>
    <w:p w14:paraId="39F2D486" w14:textId="653E8058" w:rsidR="0077505C" w:rsidRDefault="0077505C" w:rsidP="0077505C">
      <w:pPr>
        <w:pStyle w:val="Heading3"/>
        <w:rPr>
          <w:ins w:id="581" w:author="ericsson user 2" w:date="2019-05-10T14:34:00Z"/>
        </w:rPr>
      </w:pPr>
      <w:ins w:id="582" w:author="ericsson user 2" w:date="2019-05-10T14:34:00Z">
        <w:r>
          <w:t>5.</w:t>
        </w:r>
        <w:proofErr w:type="gramStart"/>
        <w:r>
          <w:t>3.k</w:t>
        </w:r>
        <w:proofErr w:type="gramEnd"/>
        <w:r>
          <w:tab/>
        </w:r>
      </w:ins>
      <w:proofErr w:type="spellStart"/>
      <w:ins w:id="583" w:author="ericsson user 2" w:date="2019-05-10T14:36:00Z">
        <w:r w:rsidR="006F1C36" w:rsidRPr="00847461">
          <w:rPr>
            <w:rFonts w:ascii="Courier New" w:hAnsi="Courier New" w:cs="Courier New"/>
          </w:rPr>
          <w:t>DefaultNotificationSubscription</w:t>
        </w:r>
      </w:ins>
      <w:proofErr w:type="spellEnd"/>
      <w:ins w:id="584" w:author="ericsson user 2" w:date="2019-05-10T14:34:00Z">
        <w:r w:rsidRPr="00112981">
          <w:rPr>
            <w:rFonts w:ascii="Courier New" w:hAnsi="Courier New" w:cs="Courier New"/>
          </w:rPr>
          <w:t xml:space="preserve"> &lt;&lt;</w:t>
        </w:r>
        <w:proofErr w:type="spellStart"/>
        <w:r w:rsidRPr="00112981">
          <w:rPr>
            <w:rFonts w:ascii="Courier New" w:hAnsi="Courier New" w:cs="Courier New"/>
          </w:rPr>
          <w:t>dataType</w:t>
        </w:r>
        <w:proofErr w:type="spellEnd"/>
        <w:r w:rsidRPr="00112981">
          <w:rPr>
            <w:rFonts w:ascii="Courier New" w:hAnsi="Courier New" w:cs="Courier New"/>
          </w:rPr>
          <w:t>&gt;&gt;</w:t>
        </w:r>
      </w:ins>
    </w:p>
    <w:p w14:paraId="33CFE9E7" w14:textId="7CBAC5A7" w:rsidR="0077505C" w:rsidRDefault="0077505C" w:rsidP="0077505C">
      <w:pPr>
        <w:pStyle w:val="Heading4"/>
        <w:rPr>
          <w:ins w:id="585" w:author="ericsson user 2" w:date="2019-05-10T14:34:00Z"/>
        </w:rPr>
      </w:pPr>
      <w:ins w:id="586" w:author="ericsson user 2" w:date="2019-05-10T14:34:00Z">
        <w:r>
          <w:t>5.</w:t>
        </w:r>
        <w:proofErr w:type="gramStart"/>
        <w:r>
          <w:t>3.</w:t>
        </w:r>
      </w:ins>
      <w:ins w:id="587" w:author="ericsson user 2" w:date="2019-05-10T14:35:00Z">
        <w:r>
          <w:t>k</w:t>
        </w:r>
      </w:ins>
      <w:ins w:id="588" w:author="ericsson user 2" w:date="2019-05-10T14:34:00Z">
        <w:r>
          <w:t>.</w:t>
        </w:r>
        <w:proofErr w:type="gramEnd"/>
        <w:r>
          <w:t>1</w:t>
        </w:r>
        <w:r>
          <w:tab/>
          <w:t>Definition</w:t>
        </w:r>
      </w:ins>
    </w:p>
    <w:p w14:paraId="4A4D18DC" w14:textId="7465C6D1" w:rsidR="0077505C" w:rsidRPr="004E060C" w:rsidRDefault="0077505C" w:rsidP="004E060C">
      <w:pPr>
        <w:pStyle w:val="a"/>
        <w:rPr>
          <w:ins w:id="589" w:author="ericsson user 2" w:date="2019-05-10T14:34:00Z"/>
        </w:rPr>
      </w:pPr>
      <w:ins w:id="590" w:author="ericsson user 2" w:date="2019-05-10T14:34:00Z">
        <w:r w:rsidRPr="004E060C">
          <w:t xml:space="preserve">This datatype represents the properties of </w:t>
        </w:r>
      </w:ins>
      <w:ins w:id="591" w:author="ericsson user 2" w:date="2019-05-10T14:46:00Z">
        <w:r w:rsidR="00D53C7E" w:rsidRPr="004E060C">
          <w:t xml:space="preserve">a notification </w:t>
        </w:r>
        <w:proofErr w:type="gramStart"/>
        <w:r w:rsidR="00D53C7E" w:rsidRPr="004E060C">
          <w:t>end point</w:t>
        </w:r>
        <w:proofErr w:type="gramEnd"/>
        <w:r w:rsidR="00D53C7E" w:rsidRPr="004E060C">
          <w:t xml:space="preserve"> </w:t>
        </w:r>
      </w:ins>
      <w:ins w:id="592" w:author="ericsson user 2" w:date="2019-05-10T14:34:00Z">
        <w:r w:rsidRPr="004E060C">
          <w:t>and is defined in 3GPP TS 29.510 [23].</w:t>
        </w:r>
      </w:ins>
    </w:p>
    <w:p w14:paraId="730BD8E0" w14:textId="17BEF4FE" w:rsidR="0077505C" w:rsidRPr="003D1FA6" w:rsidRDefault="0077505C" w:rsidP="004E060C">
      <w:pPr>
        <w:pStyle w:val="Heading4"/>
        <w:rPr>
          <w:ins w:id="593" w:author="ericsson user 2" w:date="2019-05-10T14:34:00Z"/>
        </w:rPr>
      </w:pPr>
      <w:ins w:id="594" w:author="ericsson user 2" w:date="2019-05-10T14:34:00Z">
        <w:r>
          <w:t>5.</w:t>
        </w:r>
        <w:proofErr w:type="gramStart"/>
        <w:r>
          <w:t>3.</w:t>
        </w:r>
      </w:ins>
      <w:ins w:id="595" w:author="ericsson user 2" w:date="2019-05-10T14:35:00Z">
        <w:r>
          <w:t>k</w:t>
        </w:r>
      </w:ins>
      <w:ins w:id="596" w:author="ericsson user 2" w:date="2019-05-10T14:34:00Z">
        <w:r>
          <w:t>.</w:t>
        </w:r>
        <w:proofErr w:type="gramEnd"/>
        <w:r>
          <w:t>2</w:t>
        </w:r>
        <w:r>
          <w:tab/>
          <w:t>Attributes</w:t>
        </w:r>
      </w:ins>
    </w:p>
    <w:tbl>
      <w:tblPr>
        <w:tblpPr w:leftFromText="141" w:rightFromText="141" w:vertAnchor="text" w:tblpX="530"/>
        <w:tblW w:w="0" w:type="auto"/>
        <w:tblCellMar>
          <w:left w:w="0" w:type="dxa"/>
          <w:right w:w="0" w:type="dxa"/>
        </w:tblCellMar>
        <w:tblLook w:val="04A0" w:firstRow="1" w:lastRow="0" w:firstColumn="1" w:lastColumn="0" w:noHBand="0" w:noVBand="1"/>
      </w:tblPr>
      <w:tblGrid>
        <w:gridCol w:w="2728"/>
        <w:gridCol w:w="947"/>
        <w:gridCol w:w="1460"/>
        <w:gridCol w:w="1376"/>
        <w:gridCol w:w="1413"/>
        <w:gridCol w:w="1637"/>
      </w:tblGrid>
      <w:tr w:rsidR="0077505C" w14:paraId="760906C1" w14:textId="77777777" w:rsidTr="00AD0B05">
        <w:trPr>
          <w:cantSplit/>
          <w:ins w:id="597" w:author="ericsson user 2" w:date="2019-05-10T14:34:00Z"/>
        </w:trPr>
        <w:tc>
          <w:tcPr>
            <w:tcW w:w="2728"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vAlign w:val="center"/>
            <w:hideMark/>
          </w:tcPr>
          <w:p w14:paraId="288C10D9" w14:textId="77777777" w:rsidR="0077505C" w:rsidRDefault="0077505C" w:rsidP="00AD0B05">
            <w:pPr>
              <w:pStyle w:val="TAH"/>
              <w:rPr>
                <w:ins w:id="598" w:author="ericsson user 2" w:date="2019-05-10T14:34:00Z"/>
                <w:lang w:val="en-US" w:eastAsia="fr-FR"/>
              </w:rPr>
            </w:pPr>
            <w:ins w:id="599" w:author="ericsson user 2" w:date="2019-05-10T14:34:00Z">
              <w:r>
                <w:rPr>
                  <w:lang w:eastAsia="fr-FR"/>
                </w:rPr>
                <w:t>Attribute name</w:t>
              </w:r>
            </w:ins>
          </w:p>
        </w:tc>
        <w:tc>
          <w:tcPr>
            <w:tcW w:w="94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206F17E5" w14:textId="77777777" w:rsidR="0077505C" w:rsidRPr="00784D43" w:rsidRDefault="0077505C" w:rsidP="00AD0B05">
            <w:pPr>
              <w:pStyle w:val="TAH"/>
              <w:rPr>
                <w:ins w:id="600" w:author="ericsson user 2" w:date="2019-05-10T14:34:00Z"/>
                <w:rFonts w:cs="Arial"/>
                <w:szCs w:val="18"/>
                <w:lang w:eastAsia="fr-FR"/>
              </w:rPr>
            </w:pPr>
            <w:ins w:id="601" w:author="ericsson user 2" w:date="2019-05-10T14:34:00Z">
              <w:r w:rsidRPr="00784D43">
                <w:rPr>
                  <w:rFonts w:cs="Arial"/>
                  <w:szCs w:val="18"/>
                  <w:lang w:eastAsia="fr-FR"/>
                </w:rPr>
                <w:t>Support Qualifier</w:t>
              </w:r>
            </w:ins>
          </w:p>
        </w:tc>
        <w:tc>
          <w:tcPr>
            <w:tcW w:w="146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60F47578" w14:textId="77777777" w:rsidR="0077505C" w:rsidRPr="00784D43" w:rsidRDefault="0077505C" w:rsidP="00AD0B05">
            <w:pPr>
              <w:pStyle w:val="TAH"/>
              <w:rPr>
                <w:ins w:id="602" w:author="ericsson user 2" w:date="2019-05-10T14:34:00Z"/>
                <w:rFonts w:cs="Arial"/>
                <w:szCs w:val="18"/>
                <w:lang w:eastAsia="fr-FR"/>
              </w:rPr>
            </w:pPr>
            <w:proofErr w:type="spellStart"/>
            <w:ins w:id="603" w:author="ericsson user 2" w:date="2019-05-10T14:34:00Z">
              <w:r w:rsidRPr="00784D43">
                <w:rPr>
                  <w:rFonts w:cs="Arial"/>
                  <w:szCs w:val="18"/>
                  <w:lang w:eastAsia="fr-FR"/>
                </w:rPr>
                <w:t>isReadable</w:t>
              </w:r>
              <w:proofErr w:type="spellEnd"/>
            </w:ins>
          </w:p>
        </w:tc>
        <w:tc>
          <w:tcPr>
            <w:tcW w:w="137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1D4B6F29" w14:textId="77777777" w:rsidR="0077505C" w:rsidRPr="00784D43" w:rsidRDefault="0077505C" w:rsidP="00AD0B05">
            <w:pPr>
              <w:pStyle w:val="TAH"/>
              <w:rPr>
                <w:ins w:id="604" w:author="ericsson user 2" w:date="2019-05-10T14:34:00Z"/>
                <w:rFonts w:cs="Arial"/>
                <w:szCs w:val="18"/>
                <w:lang w:eastAsia="fr-FR"/>
              </w:rPr>
            </w:pPr>
            <w:proofErr w:type="spellStart"/>
            <w:ins w:id="605" w:author="ericsson user 2" w:date="2019-05-10T14:34:00Z">
              <w:r w:rsidRPr="00784D43">
                <w:rPr>
                  <w:rFonts w:cs="Arial"/>
                  <w:szCs w:val="18"/>
                  <w:lang w:eastAsia="fr-FR"/>
                </w:rPr>
                <w:t>isWritable</w:t>
              </w:r>
              <w:proofErr w:type="spellEnd"/>
            </w:ins>
          </w:p>
        </w:tc>
        <w:tc>
          <w:tcPr>
            <w:tcW w:w="141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71F44751" w14:textId="77777777" w:rsidR="0077505C" w:rsidRPr="00784D43" w:rsidRDefault="0077505C" w:rsidP="00AD0B05">
            <w:pPr>
              <w:pStyle w:val="TAH"/>
              <w:rPr>
                <w:ins w:id="606" w:author="ericsson user 2" w:date="2019-05-10T14:34:00Z"/>
                <w:rFonts w:cs="Arial"/>
                <w:szCs w:val="18"/>
                <w:lang w:eastAsia="fr-FR"/>
              </w:rPr>
            </w:pPr>
            <w:proofErr w:type="spellStart"/>
            <w:ins w:id="607" w:author="ericsson user 2" w:date="2019-05-10T14:34:00Z">
              <w:r w:rsidRPr="00784D43">
                <w:rPr>
                  <w:rFonts w:cs="Arial"/>
                  <w:szCs w:val="18"/>
                  <w:lang w:eastAsia="fr-FR"/>
                </w:rPr>
                <w:t>isInvariant</w:t>
              </w:r>
              <w:proofErr w:type="spellEnd"/>
            </w:ins>
          </w:p>
        </w:tc>
        <w:tc>
          <w:tcPr>
            <w:tcW w:w="163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4360DCF2" w14:textId="77777777" w:rsidR="0077505C" w:rsidRPr="00784D43" w:rsidRDefault="0077505C" w:rsidP="00AD0B05">
            <w:pPr>
              <w:pStyle w:val="TAH"/>
              <w:rPr>
                <w:ins w:id="608" w:author="ericsson user 2" w:date="2019-05-10T14:34:00Z"/>
                <w:rFonts w:cs="Arial"/>
                <w:szCs w:val="18"/>
                <w:lang w:eastAsia="fr-FR"/>
              </w:rPr>
            </w:pPr>
            <w:proofErr w:type="spellStart"/>
            <w:ins w:id="609" w:author="ericsson user 2" w:date="2019-05-10T14:34:00Z">
              <w:r w:rsidRPr="00784D43">
                <w:rPr>
                  <w:rFonts w:cs="Arial"/>
                  <w:szCs w:val="18"/>
                  <w:lang w:eastAsia="fr-FR"/>
                </w:rPr>
                <w:t>isNotifyable</w:t>
              </w:r>
              <w:proofErr w:type="spellEnd"/>
            </w:ins>
          </w:p>
        </w:tc>
      </w:tr>
      <w:tr w:rsidR="0077505C" w:rsidRPr="001727EE" w14:paraId="27597523" w14:textId="77777777" w:rsidTr="00AD0B05">
        <w:trPr>
          <w:cantSplit/>
          <w:ins w:id="610" w:author="ericsson user 2" w:date="2019-05-10T14:34: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5507F5" w14:textId="71BE3E41" w:rsidR="0077505C" w:rsidRPr="001727EE" w:rsidRDefault="00130EE2" w:rsidP="00AD0B05">
            <w:pPr>
              <w:pStyle w:val="TAL"/>
              <w:rPr>
                <w:ins w:id="611" w:author="ericsson user 2" w:date="2019-05-10T14:34:00Z"/>
                <w:rFonts w:ascii="Courier New" w:hAnsi="Courier New" w:cs="Courier New"/>
              </w:rPr>
            </w:pPr>
            <w:proofErr w:type="spellStart"/>
            <w:ins w:id="612" w:author="ericsson user 2" w:date="2019-05-10T14:47:00Z">
              <w:r w:rsidRPr="002857AD">
                <w:t>notificationType</w:t>
              </w:r>
            </w:ins>
            <w:proofErr w:type="spellEnd"/>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01F26F0" w14:textId="7694FF6C" w:rsidR="0077505C" w:rsidRPr="005A635B" w:rsidRDefault="00361D28" w:rsidP="00AD0B05">
            <w:pPr>
              <w:pStyle w:val="TAC"/>
              <w:rPr>
                <w:ins w:id="613" w:author="ericsson user 2" w:date="2019-05-10T14:34:00Z"/>
                <w:rFonts w:cs="Arial"/>
                <w:szCs w:val="18"/>
              </w:rPr>
            </w:pPr>
            <w:ins w:id="614" w:author="ericsson user 2" w:date="2019-05-10T14:47:00Z">
              <w:r w:rsidRPr="005A635B">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6256C00" w14:textId="77777777" w:rsidR="0077505C" w:rsidRPr="00847461" w:rsidRDefault="0077505C" w:rsidP="00AD0B05">
            <w:pPr>
              <w:pStyle w:val="TAL"/>
              <w:jc w:val="center"/>
              <w:rPr>
                <w:ins w:id="615" w:author="ericsson user 2" w:date="2019-05-10T14:34:00Z"/>
                <w:rFonts w:cs="Arial"/>
                <w:szCs w:val="18"/>
              </w:rPr>
            </w:pPr>
            <w:ins w:id="616" w:author="ericsson user 2" w:date="2019-05-10T14:34:00Z">
              <w:r w:rsidRPr="00847461">
                <w:rPr>
                  <w:rFonts w:cs="Arial"/>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24AD194A" w14:textId="77777777" w:rsidR="0077505C" w:rsidRPr="00847461" w:rsidRDefault="0077505C" w:rsidP="00AD0B05">
            <w:pPr>
              <w:spacing w:after="0"/>
              <w:jc w:val="center"/>
              <w:rPr>
                <w:ins w:id="617" w:author="ericsson user 2" w:date="2019-05-10T14:34:00Z"/>
                <w:rFonts w:ascii="Arial" w:hAnsi="Arial" w:cs="Arial"/>
                <w:sz w:val="18"/>
                <w:szCs w:val="18"/>
              </w:rPr>
            </w:pPr>
            <w:ins w:id="618" w:author="ericsson user 2" w:date="2019-05-10T14:34:00Z">
              <w:r w:rsidRPr="00847461">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FAFF338" w14:textId="32A6729A" w:rsidR="0077505C" w:rsidRPr="00847461" w:rsidRDefault="0002710B" w:rsidP="00AD0B05">
            <w:pPr>
              <w:spacing w:after="0"/>
              <w:jc w:val="center"/>
              <w:rPr>
                <w:ins w:id="619" w:author="ericsson user 2" w:date="2019-05-10T14:34:00Z"/>
                <w:rFonts w:ascii="Arial" w:hAnsi="Arial" w:cs="Arial"/>
                <w:sz w:val="18"/>
                <w:szCs w:val="18"/>
              </w:rPr>
            </w:pPr>
            <w:ins w:id="620" w:author="ericsson user 2" w:date="2019-05-28T09:22:00Z">
              <w:r>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C125BD3" w14:textId="77777777" w:rsidR="0077505C" w:rsidRPr="00847461" w:rsidRDefault="0077505C" w:rsidP="00AD0B05">
            <w:pPr>
              <w:spacing w:after="0"/>
              <w:jc w:val="center"/>
              <w:rPr>
                <w:ins w:id="621" w:author="ericsson user 2" w:date="2019-05-10T14:34:00Z"/>
                <w:rFonts w:ascii="Arial" w:hAnsi="Arial" w:cs="Arial"/>
                <w:sz w:val="18"/>
                <w:szCs w:val="18"/>
              </w:rPr>
            </w:pPr>
            <w:ins w:id="622" w:author="ericsson user 2" w:date="2019-05-10T14:34:00Z">
              <w:r w:rsidRPr="00847461">
                <w:rPr>
                  <w:rFonts w:ascii="Arial" w:hAnsi="Arial" w:cs="Arial"/>
                  <w:sz w:val="18"/>
                  <w:szCs w:val="18"/>
                </w:rPr>
                <w:t>T</w:t>
              </w:r>
            </w:ins>
          </w:p>
        </w:tc>
      </w:tr>
      <w:tr w:rsidR="0077505C" w:rsidRPr="001727EE" w14:paraId="28A7623C" w14:textId="77777777" w:rsidTr="00AD0B05">
        <w:trPr>
          <w:cantSplit/>
          <w:ins w:id="623" w:author="ericsson user 2" w:date="2019-05-10T14:34: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EF7E22" w14:textId="1DA2D736" w:rsidR="0077505C" w:rsidRPr="001727EE" w:rsidRDefault="004C2AD6" w:rsidP="00AD0B05">
            <w:pPr>
              <w:pStyle w:val="TAL"/>
              <w:rPr>
                <w:ins w:id="624" w:author="ericsson user 2" w:date="2019-05-10T14:34:00Z"/>
                <w:rFonts w:ascii="Courier New" w:hAnsi="Courier New" w:cs="Courier New"/>
              </w:rPr>
            </w:pPr>
            <w:proofErr w:type="spellStart"/>
            <w:ins w:id="625" w:author="ericsson user 2" w:date="2019-05-10T14:48:00Z">
              <w:r w:rsidRPr="002857AD">
                <w:t>callbackUri</w:t>
              </w:r>
            </w:ins>
            <w:proofErr w:type="spellEnd"/>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7C69D97" w14:textId="2624A21C" w:rsidR="0077505C" w:rsidRPr="005A635B" w:rsidRDefault="00361D28" w:rsidP="00AD0B05">
            <w:pPr>
              <w:pStyle w:val="TAC"/>
              <w:rPr>
                <w:ins w:id="626" w:author="ericsson user 2" w:date="2019-05-10T14:34:00Z"/>
                <w:rFonts w:cs="Arial"/>
                <w:szCs w:val="18"/>
              </w:rPr>
            </w:pPr>
            <w:ins w:id="627" w:author="ericsson user 2" w:date="2019-05-10T14:47:00Z">
              <w:r w:rsidRPr="005A635B">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9988F61" w14:textId="77777777" w:rsidR="0077505C" w:rsidRPr="00847461" w:rsidRDefault="0077505C" w:rsidP="00AD0B05">
            <w:pPr>
              <w:spacing w:after="0"/>
              <w:jc w:val="center"/>
              <w:rPr>
                <w:ins w:id="628" w:author="ericsson user 2" w:date="2019-05-10T14:34:00Z"/>
                <w:rFonts w:ascii="Arial" w:hAnsi="Arial" w:cs="Arial"/>
                <w:sz w:val="18"/>
                <w:szCs w:val="18"/>
              </w:rPr>
            </w:pPr>
            <w:ins w:id="629" w:author="ericsson user 2" w:date="2019-05-10T14:34:00Z">
              <w:r w:rsidRPr="00847461">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CC18129" w14:textId="77777777" w:rsidR="0077505C" w:rsidRPr="00847461" w:rsidRDefault="0077505C" w:rsidP="00AD0B05">
            <w:pPr>
              <w:spacing w:after="0"/>
              <w:jc w:val="center"/>
              <w:rPr>
                <w:ins w:id="630" w:author="ericsson user 2" w:date="2019-05-10T14:34:00Z"/>
                <w:rFonts w:ascii="Arial" w:hAnsi="Arial" w:cs="Arial"/>
                <w:sz w:val="18"/>
                <w:szCs w:val="18"/>
              </w:rPr>
            </w:pPr>
            <w:ins w:id="631" w:author="ericsson user 2" w:date="2019-05-10T14:34:00Z">
              <w:r w:rsidRPr="00847461">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684E4B9" w14:textId="01340C36" w:rsidR="0077505C" w:rsidRPr="00847461" w:rsidRDefault="0002710B" w:rsidP="00AD0B05">
            <w:pPr>
              <w:spacing w:after="0"/>
              <w:jc w:val="center"/>
              <w:rPr>
                <w:ins w:id="632" w:author="ericsson user 2" w:date="2019-05-10T14:34:00Z"/>
                <w:rFonts w:ascii="Arial" w:hAnsi="Arial" w:cs="Arial"/>
                <w:sz w:val="18"/>
                <w:szCs w:val="18"/>
              </w:rPr>
            </w:pPr>
            <w:ins w:id="633" w:author="ericsson user 2" w:date="2019-05-28T09:22:00Z">
              <w:r>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43477D86" w14:textId="77777777" w:rsidR="0077505C" w:rsidRPr="00847461" w:rsidRDefault="0077505C" w:rsidP="00AD0B05">
            <w:pPr>
              <w:spacing w:after="0"/>
              <w:jc w:val="center"/>
              <w:rPr>
                <w:ins w:id="634" w:author="ericsson user 2" w:date="2019-05-10T14:34:00Z"/>
                <w:rFonts w:ascii="Arial" w:hAnsi="Arial" w:cs="Arial"/>
                <w:sz w:val="18"/>
                <w:szCs w:val="18"/>
              </w:rPr>
            </w:pPr>
            <w:ins w:id="635" w:author="ericsson user 2" w:date="2019-05-10T14:34:00Z">
              <w:r w:rsidRPr="00847461">
                <w:rPr>
                  <w:rFonts w:ascii="Arial" w:hAnsi="Arial" w:cs="Arial"/>
                  <w:sz w:val="18"/>
                  <w:szCs w:val="18"/>
                </w:rPr>
                <w:t>T</w:t>
              </w:r>
            </w:ins>
          </w:p>
        </w:tc>
      </w:tr>
      <w:tr w:rsidR="005463CB" w:rsidRPr="001727EE" w14:paraId="50EDFE52" w14:textId="77777777" w:rsidTr="00AD0B05">
        <w:trPr>
          <w:cantSplit/>
          <w:ins w:id="636" w:author="ericsson user 2" w:date="2019-05-10T14:34:00Z"/>
        </w:trPr>
        <w:tc>
          <w:tcPr>
            <w:tcW w:w="2728" w:type="dxa"/>
            <w:tcBorders>
              <w:top w:val="nil"/>
              <w:left w:val="single" w:sz="8" w:space="0" w:color="auto"/>
              <w:bottom w:val="nil"/>
              <w:right w:val="single" w:sz="8" w:space="0" w:color="auto"/>
            </w:tcBorders>
            <w:tcMar>
              <w:top w:w="0" w:type="dxa"/>
              <w:left w:w="108" w:type="dxa"/>
              <w:bottom w:w="0" w:type="dxa"/>
              <w:right w:w="108" w:type="dxa"/>
            </w:tcMar>
          </w:tcPr>
          <w:p w14:paraId="3870687F" w14:textId="77191292" w:rsidR="005463CB" w:rsidRPr="001727EE" w:rsidRDefault="0072418E" w:rsidP="005463CB">
            <w:pPr>
              <w:pStyle w:val="TAL"/>
              <w:rPr>
                <w:ins w:id="637" w:author="ericsson user 2" w:date="2019-05-10T14:34:00Z"/>
                <w:rFonts w:ascii="Courier New" w:hAnsi="Courier New" w:cs="Courier New"/>
              </w:rPr>
            </w:pPr>
            <w:ins w:id="638" w:author="ericsson user 2" w:date="2019-05-10T14:48:00Z">
              <w:r w:rsidRPr="002857AD">
                <w:t>n1MessageClass</w:t>
              </w:r>
            </w:ins>
          </w:p>
        </w:tc>
        <w:tc>
          <w:tcPr>
            <w:tcW w:w="947" w:type="dxa"/>
            <w:tcBorders>
              <w:top w:val="nil"/>
              <w:left w:val="nil"/>
              <w:bottom w:val="nil"/>
              <w:right w:val="single" w:sz="8" w:space="0" w:color="auto"/>
            </w:tcBorders>
            <w:tcMar>
              <w:top w:w="0" w:type="dxa"/>
              <w:left w:w="108" w:type="dxa"/>
              <w:bottom w:w="0" w:type="dxa"/>
              <w:right w:w="108" w:type="dxa"/>
            </w:tcMar>
            <w:hideMark/>
          </w:tcPr>
          <w:p w14:paraId="4B659BAA" w14:textId="3EA2462A" w:rsidR="005463CB" w:rsidRPr="005A635B" w:rsidRDefault="005463CB" w:rsidP="005463CB">
            <w:pPr>
              <w:pStyle w:val="TAC"/>
              <w:rPr>
                <w:ins w:id="639" w:author="ericsson user 2" w:date="2019-05-10T14:34:00Z"/>
                <w:rFonts w:cs="Arial"/>
                <w:szCs w:val="18"/>
              </w:rPr>
            </w:pPr>
            <w:ins w:id="640" w:author="ericsson user 2" w:date="2019-05-10T14:47:00Z">
              <w:r w:rsidRPr="005A635B">
                <w:rPr>
                  <w:rFonts w:cs="Arial"/>
                  <w:szCs w:val="18"/>
                </w:rPr>
                <w:t>C</w:t>
              </w:r>
            </w:ins>
            <w:ins w:id="641" w:author="ericsson user 2" w:date="2019-05-27T12:25:00Z">
              <w:r w:rsidR="00AD1C8B" w:rsidRPr="00847461">
                <w:rPr>
                  <w:rFonts w:cs="Arial"/>
                  <w:szCs w:val="18"/>
                </w:rPr>
                <w:t>M</w:t>
              </w:r>
            </w:ins>
          </w:p>
        </w:tc>
        <w:tc>
          <w:tcPr>
            <w:tcW w:w="1460" w:type="dxa"/>
            <w:tcBorders>
              <w:top w:val="nil"/>
              <w:left w:val="nil"/>
              <w:bottom w:val="nil"/>
              <w:right w:val="single" w:sz="8" w:space="0" w:color="auto"/>
            </w:tcBorders>
            <w:tcMar>
              <w:top w:w="0" w:type="dxa"/>
              <w:left w:w="108" w:type="dxa"/>
              <w:bottom w:w="0" w:type="dxa"/>
              <w:right w:w="108" w:type="dxa"/>
            </w:tcMar>
            <w:hideMark/>
          </w:tcPr>
          <w:p w14:paraId="1411A632" w14:textId="77777777" w:rsidR="005463CB" w:rsidRPr="00847461" w:rsidRDefault="005463CB" w:rsidP="005463CB">
            <w:pPr>
              <w:spacing w:after="0"/>
              <w:jc w:val="center"/>
              <w:rPr>
                <w:ins w:id="642" w:author="ericsson user 2" w:date="2019-05-10T14:34:00Z"/>
                <w:rFonts w:ascii="Arial" w:hAnsi="Arial" w:cs="Arial"/>
                <w:sz w:val="18"/>
                <w:szCs w:val="18"/>
              </w:rPr>
            </w:pPr>
            <w:ins w:id="643" w:author="ericsson user 2" w:date="2019-05-10T14:34:00Z">
              <w:r w:rsidRPr="00847461">
                <w:rPr>
                  <w:rFonts w:ascii="Arial" w:hAnsi="Arial" w:cs="Arial"/>
                  <w:sz w:val="18"/>
                  <w:szCs w:val="18"/>
                </w:rPr>
                <w:t>T</w:t>
              </w:r>
            </w:ins>
          </w:p>
        </w:tc>
        <w:tc>
          <w:tcPr>
            <w:tcW w:w="1376" w:type="dxa"/>
            <w:tcBorders>
              <w:top w:val="nil"/>
              <w:left w:val="nil"/>
              <w:bottom w:val="nil"/>
              <w:right w:val="single" w:sz="8" w:space="0" w:color="auto"/>
            </w:tcBorders>
            <w:tcMar>
              <w:top w:w="0" w:type="dxa"/>
              <w:left w:w="108" w:type="dxa"/>
              <w:bottom w:w="0" w:type="dxa"/>
              <w:right w:w="108" w:type="dxa"/>
            </w:tcMar>
            <w:hideMark/>
          </w:tcPr>
          <w:p w14:paraId="0421930D" w14:textId="77777777" w:rsidR="005463CB" w:rsidRPr="00847461" w:rsidRDefault="005463CB" w:rsidP="005463CB">
            <w:pPr>
              <w:spacing w:after="0"/>
              <w:jc w:val="center"/>
              <w:rPr>
                <w:ins w:id="644" w:author="ericsson user 2" w:date="2019-05-10T14:34:00Z"/>
                <w:rFonts w:ascii="Arial" w:hAnsi="Arial" w:cs="Arial"/>
                <w:sz w:val="18"/>
                <w:szCs w:val="18"/>
              </w:rPr>
            </w:pPr>
            <w:ins w:id="645" w:author="ericsson user 2" w:date="2019-05-10T14:34:00Z">
              <w:r w:rsidRPr="00847461">
                <w:rPr>
                  <w:rFonts w:ascii="Arial" w:hAnsi="Arial" w:cs="Arial"/>
                  <w:sz w:val="18"/>
                  <w:szCs w:val="18"/>
                </w:rPr>
                <w:t>T</w:t>
              </w:r>
            </w:ins>
          </w:p>
        </w:tc>
        <w:tc>
          <w:tcPr>
            <w:tcW w:w="1413" w:type="dxa"/>
            <w:tcBorders>
              <w:top w:val="nil"/>
              <w:left w:val="nil"/>
              <w:bottom w:val="nil"/>
              <w:right w:val="single" w:sz="8" w:space="0" w:color="auto"/>
            </w:tcBorders>
            <w:tcMar>
              <w:top w:w="0" w:type="dxa"/>
              <w:left w:w="108" w:type="dxa"/>
              <w:bottom w:w="0" w:type="dxa"/>
              <w:right w:w="108" w:type="dxa"/>
            </w:tcMar>
            <w:hideMark/>
          </w:tcPr>
          <w:p w14:paraId="171306C2" w14:textId="5CE0B9B7" w:rsidR="005463CB" w:rsidRPr="00847461" w:rsidRDefault="0002710B" w:rsidP="005463CB">
            <w:pPr>
              <w:spacing w:after="0"/>
              <w:jc w:val="center"/>
              <w:rPr>
                <w:ins w:id="646" w:author="ericsson user 2" w:date="2019-05-10T14:34:00Z"/>
                <w:rFonts w:ascii="Arial" w:hAnsi="Arial" w:cs="Arial"/>
                <w:sz w:val="18"/>
                <w:szCs w:val="18"/>
              </w:rPr>
            </w:pPr>
            <w:ins w:id="647" w:author="ericsson user 2" w:date="2019-05-28T09:23:00Z">
              <w:r>
                <w:rPr>
                  <w:rFonts w:ascii="Arial" w:hAnsi="Arial" w:cs="Arial"/>
                  <w:sz w:val="18"/>
                  <w:szCs w:val="18"/>
                </w:rPr>
                <w:t>F</w:t>
              </w:r>
            </w:ins>
          </w:p>
        </w:tc>
        <w:tc>
          <w:tcPr>
            <w:tcW w:w="1637" w:type="dxa"/>
            <w:tcBorders>
              <w:top w:val="nil"/>
              <w:left w:val="nil"/>
              <w:bottom w:val="nil"/>
              <w:right w:val="single" w:sz="8" w:space="0" w:color="auto"/>
            </w:tcBorders>
            <w:tcMar>
              <w:top w:w="0" w:type="dxa"/>
              <w:left w:w="108" w:type="dxa"/>
              <w:bottom w:w="0" w:type="dxa"/>
              <w:right w:w="108" w:type="dxa"/>
            </w:tcMar>
            <w:hideMark/>
          </w:tcPr>
          <w:p w14:paraId="4FF6FA52" w14:textId="77777777" w:rsidR="005463CB" w:rsidRPr="00847461" w:rsidRDefault="005463CB" w:rsidP="005463CB">
            <w:pPr>
              <w:spacing w:after="0"/>
              <w:jc w:val="center"/>
              <w:rPr>
                <w:ins w:id="648" w:author="ericsson user 2" w:date="2019-05-10T14:34:00Z"/>
                <w:rFonts w:ascii="Arial" w:hAnsi="Arial" w:cs="Arial"/>
                <w:sz w:val="18"/>
                <w:szCs w:val="18"/>
              </w:rPr>
            </w:pPr>
            <w:ins w:id="649" w:author="ericsson user 2" w:date="2019-05-10T14:34:00Z">
              <w:r w:rsidRPr="00847461">
                <w:rPr>
                  <w:rFonts w:ascii="Arial" w:hAnsi="Arial" w:cs="Arial"/>
                  <w:sz w:val="18"/>
                  <w:szCs w:val="18"/>
                </w:rPr>
                <w:t>T</w:t>
              </w:r>
            </w:ins>
          </w:p>
        </w:tc>
      </w:tr>
      <w:tr w:rsidR="00500BE9" w:rsidRPr="001727EE" w14:paraId="08DC5DB2" w14:textId="77777777" w:rsidTr="00AD0B05">
        <w:trPr>
          <w:cantSplit/>
          <w:ins w:id="650" w:author="ericsson user 2" w:date="2019-05-10T14:34:00Z"/>
        </w:trPr>
        <w:tc>
          <w:tcPr>
            <w:tcW w:w="2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26428" w14:textId="1317AA0F" w:rsidR="00500BE9" w:rsidRPr="002857AD" w:rsidRDefault="00500BE9" w:rsidP="00500BE9">
            <w:pPr>
              <w:pStyle w:val="TAL"/>
              <w:rPr>
                <w:ins w:id="651" w:author="ericsson user 2" w:date="2019-05-10T14:34:00Z"/>
              </w:rPr>
            </w:pPr>
            <w:ins w:id="652" w:author="ericsson user 2" w:date="2019-05-10T14:48:00Z">
              <w:r w:rsidRPr="002857AD">
                <w:t>n2InformationClass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tcPr>
          <w:p w14:paraId="6F094099" w14:textId="726A8B7D" w:rsidR="00500BE9" w:rsidRPr="005A635B" w:rsidRDefault="00500BE9" w:rsidP="00500BE9">
            <w:pPr>
              <w:pStyle w:val="TAC"/>
              <w:rPr>
                <w:ins w:id="653" w:author="ericsson user 2" w:date="2019-05-10T14:34:00Z"/>
                <w:rFonts w:cs="Arial"/>
                <w:szCs w:val="18"/>
              </w:rPr>
            </w:pPr>
            <w:ins w:id="654" w:author="ericsson user 2" w:date="2019-05-10T14:47:00Z">
              <w:r w:rsidRPr="005A635B">
                <w:rPr>
                  <w:rFonts w:cs="Arial"/>
                  <w:szCs w:val="18"/>
                </w:rPr>
                <w:t>C</w:t>
              </w:r>
            </w:ins>
            <w:ins w:id="655" w:author="ericsson user 2" w:date="2019-05-27T12:25:00Z">
              <w:r w:rsidR="00AD1C8B" w:rsidRPr="00847461">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tcPr>
          <w:p w14:paraId="51002744" w14:textId="77777777" w:rsidR="00500BE9" w:rsidRPr="00847461" w:rsidRDefault="00500BE9" w:rsidP="00500BE9">
            <w:pPr>
              <w:spacing w:after="0"/>
              <w:jc w:val="center"/>
              <w:rPr>
                <w:ins w:id="656" w:author="ericsson user 2" w:date="2019-05-10T14:34:00Z"/>
                <w:rFonts w:ascii="Arial" w:hAnsi="Arial" w:cs="Arial"/>
                <w:sz w:val="18"/>
                <w:szCs w:val="18"/>
              </w:rPr>
            </w:pPr>
            <w:ins w:id="657" w:author="ericsson user 2" w:date="2019-05-10T14:34:00Z">
              <w:r w:rsidRPr="00847461">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tcPr>
          <w:p w14:paraId="0DEF34F2" w14:textId="77777777" w:rsidR="00500BE9" w:rsidRPr="00847461" w:rsidRDefault="00500BE9" w:rsidP="00500BE9">
            <w:pPr>
              <w:spacing w:after="0"/>
              <w:jc w:val="center"/>
              <w:rPr>
                <w:ins w:id="658" w:author="ericsson user 2" w:date="2019-05-10T14:34:00Z"/>
                <w:rFonts w:ascii="Arial" w:hAnsi="Arial" w:cs="Arial"/>
                <w:sz w:val="18"/>
                <w:szCs w:val="18"/>
              </w:rPr>
            </w:pPr>
            <w:ins w:id="659" w:author="ericsson user 2" w:date="2019-05-10T14:34:00Z">
              <w:r w:rsidRPr="00847461">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CCEE834" w14:textId="50DC96AC" w:rsidR="00500BE9" w:rsidRPr="00847461" w:rsidRDefault="0002710B" w:rsidP="00500BE9">
            <w:pPr>
              <w:spacing w:after="0"/>
              <w:jc w:val="center"/>
              <w:rPr>
                <w:ins w:id="660" w:author="ericsson user 2" w:date="2019-05-10T14:34:00Z"/>
                <w:rFonts w:ascii="Arial" w:hAnsi="Arial" w:cs="Arial"/>
                <w:sz w:val="18"/>
                <w:szCs w:val="18"/>
              </w:rPr>
            </w:pPr>
            <w:ins w:id="661" w:author="ericsson user 2" w:date="2019-05-28T09:23:00Z">
              <w:r>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tcPr>
          <w:p w14:paraId="18AEE6E3" w14:textId="77777777" w:rsidR="00500BE9" w:rsidRPr="00847461" w:rsidRDefault="00500BE9" w:rsidP="00500BE9">
            <w:pPr>
              <w:spacing w:after="0"/>
              <w:jc w:val="center"/>
              <w:rPr>
                <w:ins w:id="662" w:author="ericsson user 2" w:date="2019-05-10T14:34:00Z"/>
                <w:rFonts w:ascii="Arial" w:hAnsi="Arial" w:cs="Arial"/>
                <w:sz w:val="18"/>
                <w:szCs w:val="18"/>
              </w:rPr>
            </w:pPr>
            <w:ins w:id="663" w:author="ericsson user 2" w:date="2019-05-10T14:34:00Z">
              <w:r w:rsidRPr="00847461">
                <w:rPr>
                  <w:rFonts w:ascii="Arial" w:hAnsi="Arial" w:cs="Arial"/>
                  <w:sz w:val="18"/>
                  <w:szCs w:val="18"/>
                </w:rPr>
                <w:t>T</w:t>
              </w:r>
            </w:ins>
          </w:p>
        </w:tc>
      </w:tr>
    </w:tbl>
    <w:p w14:paraId="0903373B" w14:textId="77777777" w:rsidR="0077505C" w:rsidRDefault="0077505C" w:rsidP="0077505C">
      <w:pPr>
        <w:rPr>
          <w:ins w:id="664" w:author="ericsson user 2" w:date="2019-05-10T14:34:00Z"/>
          <w:rFonts w:ascii="Calibri" w:eastAsiaTheme="minorHAnsi" w:hAnsi="Calibri" w:cs="Calibri"/>
          <w:sz w:val="22"/>
          <w:szCs w:val="22"/>
        </w:rPr>
      </w:pPr>
    </w:p>
    <w:p w14:paraId="5B6A836F" w14:textId="77777777" w:rsidR="0077505C" w:rsidRDefault="0077505C" w:rsidP="0077505C">
      <w:pPr>
        <w:rPr>
          <w:ins w:id="665" w:author="ericsson user 2" w:date="2019-05-10T14:34:00Z"/>
          <w:rFonts w:ascii="Calibri" w:eastAsiaTheme="minorHAnsi" w:hAnsi="Calibri" w:cs="Calibri"/>
          <w:sz w:val="22"/>
          <w:szCs w:val="22"/>
        </w:rPr>
      </w:pPr>
    </w:p>
    <w:p w14:paraId="4D109DBF" w14:textId="6672B260" w:rsidR="0077505C" w:rsidRDefault="0077505C" w:rsidP="0077505C">
      <w:pPr>
        <w:pStyle w:val="Heading4"/>
        <w:rPr>
          <w:ins w:id="666" w:author="ericsson user 2" w:date="2019-05-10T14:34:00Z"/>
          <w:lang w:val="en-US"/>
        </w:rPr>
      </w:pPr>
      <w:ins w:id="667" w:author="ericsson user 2" w:date="2019-05-10T14:34:00Z">
        <w:r>
          <w:lastRenderedPageBreak/>
          <w:t>5.</w:t>
        </w:r>
        <w:proofErr w:type="gramStart"/>
        <w:r>
          <w:t>3.</w:t>
        </w:r>
      </w:ins>
      <w:ins w:id="668" w:author="ericsson user 2" w:date="2019-05-10T14:35:00Z">
        <w:r>
          <w:t>k</w:t>
        </w:r>
      </w:ins>
      <w:ins w:id="669" w:author="ericsson user 2" w:date="2019-05-10T14:34:00Z">
        <w:r>
          <w:t>.</w:t>
        </w:r>
        <w:proofErr w:type="gramEnd"/>
        <w:r>
          <w:t>3</w:t>
        </w:r>
        <w:r w:rsidRPr="00945E78">
          <w:rPr>
            <w:lang w:val="en-US"/>
          </w:rPr>
          <w:tab/>
          <w:t>Attribute</w:t>
        </w:r>
        <w:r>
          <w:rPr>
            <w:lang w:val="en-US"/>
          </w:rPr>
          <w:t xml:space="preserve"> constraints</w:t>
        </w:r>
      </w:ins>
    </w:p>
    <w:tbl>
      <w:tblPr>
        <w:tblW w:w="9180" w:type="dxa"/>
        <w:tblInd w:w="530" w:type="dxa"/>
        <w:tblCellMar>
          <w:left w:w="0" w:type="dxa"/>
          <w:right w:w="0" w:type="dxa"/>
        </w:tblCellMar>
        <w:tblLook w:val="04A0" w:firstRow="1" w:lastRow="0" w:firstColumn="1" w:lastColumn="0" w:noHBand="0" w:noVBand="1"/>
      </w:tblPr>
      <w:tblGrid>
        <w:gridCol w:w="3330"/>
        <w:gridCol w:w="5850"/>
      </w:tblGrid>
      <w:tr w:rsidR="0077505C" w14:paraId="378A0E29" w14:textId="77777777" w:rsidTr="00AD0B05">
        <w:trPr>
          <w:ins w:id="670" w:author="ericsson user 2" w:date="2019-05-10T14:34:00Z"/>
        </w:trPr>
        <w:tc>
          <w:tcPr>
            <w:tcW w:w="333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1807770" w14:textId="77777777" w:rsidR="0077505C" w:rsidRDefault="0077505C" w:rsidP="00AD0B05">
            <w:pPr>
              <w:pStyle w:val="TAH"/>
              <w:rPr>
                <w:ins w:id="671" w:author="ericsson user 2" w:date="2019-05-10T14:34:00Z"/>
                <w:lang w:eastAsia="zh-CN"/>
              </w:rPr>
            </w:pPr>
            <w:ins w:id="672" w:author="ericsson user 2" w:date="2019-05-10T14:34:00Z">
              <w:r>
                <w:t>Name</w:t>
              </w:r>
            </w:ins>
          </w:p>
        </w:tc>
        <w:tc>
          <w:tcPr>
            <w:tcW w:w="585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872CF5E" w14:textId="77777777" w:rsidR="0077505C" w:rsidRDefault="0077505C" w:rsidP="00AD0B05">
            <w:pPr>
              <w:pStyle w:val="TAH"/>
              <w:rPr>
                <w:ins w:id="673" w:author="ericsson user 2" w:date="2019-05-10T14:34:00Z"/>
              </w:rPr>
            </w:pPr>
            <w:ins w:id="674" w:author="ericsson user 2" w:date="2019-05-10T14:34:00Z">
              <w:r>
                <w:t>Definition</w:t>
              </w:r>
            </w:ins>
          </w:p>
        </w:tc>
      </w:tr>
      <w:tr w:rsidR="0018511E" w14:paraId="74DD7A2B" w14:textId="77777777" w:rsidTr="00AD0B05">
        <w:trPr>
          <w:ins w:id="675" w:author="ericsson user 2" w:date="2019-05-10T14:34: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4DF989" w14:textId="79130D13" w:rsidR="0018511E" w:rsidRPr="00D80E63" w:rsidRDefault="0018511E" w:rsidP="0018511E">
            <w:pPr>
              <w:pStyle w:val="TAL"/>
              <w:rPr>
                <w:ins w:id="676" w:author="ericsson user 2" w:date="2019-05-10T14:34:00Z"/>
                <w:rFonts w:cs="Arial"/>
              </w:rPr>
            </w:pPr>
            <w:ins w:id="677" w:author="ericsson user 2" w:date="2019-05-10T15:11:00Z">
              <w:r w:rsidRPr="002857AD">
                <w:t>n1MessageClass</w:t>
              </w:r>
            </w:ins>
            <w:ins w:id="678" w:author="ericsson user 2" w:date="2019-05-28T10:24:00Z">
              <w:r w:rsidR="00887990">
                <w:t xml:space="preserve"> Support Qualifier CM</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386AD0EA" w14:textId="212B762A" w:rsidR="0018511E" w:rsidRPr="00250173" w:rsidRDefault="00250173" w:rsidP="004E060C">
            <w:pPr>
              <w:pStyle w:val="a"/>
              <w:rPr>
                <w:ins w:id="679" w:author="ericsson user 2" w:date="2019-05-10T14:34:00Z"/>
              </w:rPr>
            </w:pPr>
            <w:ins w:id="680" w:author="ericsson user 2" w:date="2019-05-10T15:25:00Z">
              <w:r w:rsidRPr="002857AD">
                <w:t xml:space="preserve">If the notification type is N1_MESSAGES, this </w:t>
              </w:r>
            </w:ins>
            <w:ins w:id="681" w:author="ericsson user 2" w:date="2019-05-27T12:25:00Z">
              <w:r w:rsidR="0059045B" w:rsidRPr="00847461">
                <w:t>attribute</w:t>
              </w:r>
            </w:ins>
            <w:ins w:id="682" w:author="ericsson user 2" w:date="2019-05-10T15:25:00Z">
              <w:r w:rsidRPr="002857AD">
                <w:t xml:space="preserve"> shall be present and shall identify the class of N1 messages to be notified</w:t>
              </w:r>
            </w:ins>
          </w:p>
        </w:tc>
      </w:tr>
      <w:tr w:rsidR="0018511E" w14:paraId="75A937F5" w14:textId="77777777" w:rsidTr="00AD0B05">
        <w:trPr>
          <w:ins w:id="683" w:author="ericsson user 2" w:date="2019-05-10T14:34: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A4C9AA" w14:textId="1E62FE73" w:rsidR="0018511E" w:rsidRPr="00D80E63" w:rsidRDefault="0018511E" w:rsidP="0018511E">
            <w:pPr>
              <w:pStyle w:val="TAL"/>
              <w:rPr>
                <w:ins w:id="684" w:author="ericsson user 2" w:date="2019-05-10T14:34:00Z"/>
                <w:rFonts w:cs="Arial"/>
              </w:rPr>
            </w:pPr>
            <w:ins w:id="685" w:author="ericsson user 2" w:date="2019-05-10T15:11:00Z">
              <w:r w:rsidRPr="002857AD">
                <w:t>n2InformationClass</w:t>
              </w:r>
            </w:ins>
            <w:ins w:id="686" w:author="ericsson user 2" w:date="2019-05-28T10:24:00Z">
              <w:r w:rsidR="00887990">
                <w:t xml:space="preserve"> Support Qualifier CM</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1FD97D50" w14:textId="465E6F74" w:rsidR="0018511E" w:rsidRPr="00847461" w:rsidRDefault="00B33C2D" w:rsidP="0018511E">
            <w:pPr>
              <w:rPr>
                <w:ins w:id="687" w:author="ericsson user 2" w:date="2019-05-10T14:34:00Z"/>
                <w:rFonts w:ascii="Arial" w:eastAsia="SimSun" w:hAnsi="Arial" w:cs="Arial"/>
                <w:sz w:val="18"/>
                <w:szCs w:val="18"/>
                <w:lang w:eastAsia="zh-CN"/>
              </w:rPr>
            </w:pPr>
            <w:ins w:id="688" w:author="ericsson user 2" w:date="2019-05-10T15:26:00Z">
              <w:r w:rsidRPr="00847461">
                <w:rPr>
                  <w:rFonts w:ascii="Arial" w:eastAsia="SimSun" w:hAnsi="Arial" w:cs="Arial"/>
                  <w:sz w:val="18"/>
                  <w:szCs w:val="18"/>
                  <w:lang w:eastAsia="zh-CN"/>
                </w:rPr>
                <w:t>If the notification type is N2_INFORMATION, this</w:t>
              </w:r>
            </w:ins>
            <w:ins w:id="689" w:author="ericsson user 2" w:date="2019-05-27T12:25:00Z">
              <w:r w:rsidR="0059045B">
                <w:rPr>
                  <w:rFonts w:ascii="Arial" w:eastAsia="SimSun" w:hAnsi="Arial" w:cs="Arial"/>
                  <w:sz w:val="18"/>
                  <w:szCs w:val="18"/>
                  <w:lang w:eastAsia="zh-CN"/>
                </w:rPr>
                <w:t xml:space="preserve"> </w:t>
              </w:r>
              <w:r w:rsidR="0059045B" w:rsidRPr="00847461">
                <w:rPr>
                  <w:rFonts w:ascii="Arial" w:eastAsia="SimSun" w:hAnsi="Arial" w:cs="Arial"/>
                  <w:sz w:val="18"/>
                  <w:szCs w:val="18"/>
                  <w:lang w:eastAsia="zh-CN"/>
                </w:rPr>
                <w:t>attribute</w:t>
              </w:r>
            </w:ins>
            <w:ins w:id="690" w:author="ericsson user 2" w:date="2019-05-10T15:26:00Z">
              <w:r w:rsidRPr="00847461">
                <w:rPr>
                  <w:rFonts w:ascii="Arial" w:eastAsia="SimSun" w:hAnsi="Arial" w:cs="Arial"/>
                  <w:sz w:val="18"/>
                  <w:szCs w:val="18"/>
                  <w:lang w:eastAsia="zh-CN"/>
                </w:rPr>
                <w:t xml:space="preserve"> shall be present and shall identify the class of N2 information to be notified.</w:t>
              </w:r>
            </w:ins>
          </w:p>
        </w:tc>
      </w:tr>
    </w:tbl>
    <w:p w14:paraId="77D4A04C" w14:textId="77777777" w:rsidR="0077505C" w:rsidRPr="002132B5" w:rsidRDefault="0077505C" w:rsidP="0077505C">
      <w:pPr>
        <w:rPr>
          <w:ins w:id="691" w:author="ericsson user 2" w:date="2019-05-10T14:34:00Z"/>
          <w:lang w:val="en-US"/>
        </w:rPr>
      </w:pPr>
    </w:p>
    <w:p w14:paraId="33166BD6" w14:textId="54643FA9" w:rsidR="0077505C" w:rsidRDefault="0077505C" w:rsidP="0077505C">
      <w:pPr>
        <w:pStyle w:val="Heading4"/>
        <w:rPr>
          <w:ins w:id="692" w:author="ericsson user 2" w:date="2019-05-10T14:34:00Z"/>
          <w:lang w:val="en-US"/>
        </w:rPr>
      </w:pPr>
      <w:ins w:id="693" w:author="ericsson user 2" w:date="2019-05-10T14:34:00Z">
        <w:r>
          <w:t>5.3.</w:t>
        </w:r>
      </w:ins>
      <w:ins w:id="694" w:author="ericsson user 2" w:date="2019-05-10T15:04:00Z">
        <w:r w:rsidR="0086532E">
          <w:t>k</w:t>
        </w:r>
      </w:ins>
      <w:ins w:id="695" w:author="ericsson user 2" w:date="2019-05-10T14:34:00Z">
        <w:r>
          <w:t>.4               Notifications</w:t>
        </w:r>
      </w:ins>
    </w:p>
    <w:p w14:paraId="7E33BDB1" w14:textId="77777777" w:rsidR="0077505C" w:rsidRDefault="0077505C" w:rsidP="0077505C">
      <w:pPr>
        <w:rPr>
          <w:ins w:id="696" w:author="ericsson user 2" w:date="2019-05-10T14:34:00Z"/>
          <w:rFonts w:eastAsiaTheme="minorHAnsi"/>
        </w:rPr>
      </w:pPr>
      <w:ins w:id="697" w:author="ericsson user 2" w:date="2019-05-10T14:34:00Z">
        <w:r>
          <w:t xml:space="preserve">The subclause 5.5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595556E1" w14:textId="5C97F4D8" w:rsidR="0077505C" w:rsidRDefault="0077505C" w:rsidP="00545A0C">
      <w:pPr>
        <w:rPr>
          <w:ins w:id="698" w:author="ericsson user 2" w:date="2019-05-10T15:04:00Z"/>
          <w:rFonts w:ascii="Calibri" w:eastAsiaTheme="minorHAnsi" w:hAnsi="Calibri" w:cs="Calibri"/>
          <w:sz w:val="22"/>
          <w:szCs w:val="22"/>
        </w:rPr>
      </w:pPr>
    </w:p>
    <w:p w14:paraId="235085F2" w14:textId="7BB6BC7D" w:rsidR="0086532E" w:rsidRDefault="0086532E" w:rsidP="0086532E">
      <w:pPr>
        <w:pStyle w:val="Heading3"/>
        <w:rPr>
          <w:ins w:id="699" w:author="ericsson user 2" w:date="2019-05-10T15:04:00Z"/>
        </w:rPr>
      </w:pPr>
      <w:ins w:id="700" w:author="ericsson user 2" w:date="2019-05-10T15:04:00Z">
        <w:r>
          <w:t>5.</w:t>
        </w:r>
        <w:proofErr w:type="gramStart"/>
        <w:r>
          <w:t>3.l</w:t>
        </w:r>
        <w:proofErr w:type="gramEnd"/>
        <w:r>
          <w:tab/>
        </w:r>
        <w:r>
          <w:rPr>
            <w:rFonts w:ascii="Courier New" w:hAnsi="Courier New" w:cs="Courier New"/>
          </w:rPr>
          <w:t>Uri</w:t>
        </w:r>
        <w:r w:rsidRPr="00112981">
          <w:rPr>
            <w:rFonts w:ascii="Courier New" w:hAnsi="Courier New" w:cs="Courier New"/>
          </w:rPr>
          <w:t xml:space="preserve"> &lt;&lt;</w:t>
        </w:r>
        <w:proofErr w:type="spellStart"/>
        <w:r w:rsidRPr="00112981">
          <w:rPr>
            <w:rFonts w:ascii="Courier New" w:hAnsi="Courier New" w:cs="Courier New"/>
          </w:rPr>
          <w:t>dataType</w:t>
        </w:r>
        <w:proofErr w:type="spellEnd"/>
        <w:r w:rsidRPr="00112981">
          <w:rPr>
            <w:rFonts w:ascii="Courier New" w:hAnsi="Courier New" w:cs="Courier New"/>
          </w:rPr>
          <w:t>&gt;&gt;</w:t>
        </w:r>
      </w:ins>
    </w:p>
    <w:p w14:paraId="632F58A6" w14:textId="78B8FA8A" w:rsidR="0086532E" w:rsidRDefault="0086532E" w:rsidP="0086532E">
      <w:pPr>
        <w:pStyle w:val="Heading4"/>
        <w:rPr>
          <w:ins w:id="701" w:author="ericsson user 2" w:date="2019-05-10T15:04:00Z"/>
        </w:rPr>
      </w:pPr>
      <w:ins w:id="702" w:author="ericsson user 2" w:date="2019-05-10T15:04:00Z">
        <w:r>
          <w:t>5.</w:t>
        </w:r>
        <w:proofErr w:type="gramStart"/>
        <w:r>
          <w:t>3.l.</w:t>
        </w:r>
        <w:proofErr w:type="gramEnd"/>
        <w:r>
          <w:t>1</w:t>
        </w:r>
        <w:r>
          <w:tab/>
          <w:t>Definition</w:t>
        </w:r>
      </w:ins>
    </w:p>
    <w:p w14:paraId="7E1A07A9" w14:textId="4A41F4D5" w:rsidR="0067766F" w:rsidRPr="00E223C1" w:rsidRDefault="0086532E" w:rsidP="00E223C1">
      <w:pPr>
        <w:rPr>
          <w:ins w:id="703" w:author="ericsson user 2" w:date="2019-05-10T15:06:00Z"/>
          <w:lang w:val="en-US"/>
        </w:rPr>
      </w:pPr>
      <w:ins w:id="704" w:author="ericsson user 2" w:date="2019-05-10T15:04:00Z">
        <w:r w:rsidRPr="00E223C1">
          <w:rPr>
            <w:lang w:val="en-US"/>
          </w:rPr>
          <w:t>This datatype represents</w:t>
        </w:r>
      </w:ins>
      <w:ins w:id="705" w:author="ericsson user 2" w:date="2019-05-10T15:06:00Z">
        <w:r w:rsidR="003476E1" w:rsidRPr="00E223C1">
          <w:rPr>
            <w:lang w:val="en-US"/>
          </w:rPr>
          <w:t xml:space="preserve"> a string providing an URI formatted according to IETF RFC 3986 [</w:t>
        </w:r>
      </w:ins>
      <w:ins w:id="706" w:author="ericsson user 2" w:date="2019-05-10T15:08:00Z">
        <w:r w:rsidR="005929A9" w:rsidRPr="00E223C1">
          <w:rPr>
            <w:lang w:val="en-US"/>
          </w:rPr>
          <w:t>X3</w:t>
        </w:r>
      </w:ins>
      <w:ins w:id="707" w:author="ericsson user 2" w:date="2019-05-10T15:06:00Z">
        <w:r w:rsidR="003476E1" w:rsidRPr="00E223C1">
          <w:rPr>
            <w:lang w:val="en-US"/>
          </w:rPr>
          <w:t xml:space="preserve">]. </w:t>
        </w:r>
      </w:ins>
    </w:p>
    <w:p w14:paraId="0EB1F9AB" w14:textId="47A4D66E" w:rsidR="0086532E" w:rsidRDefault="0086532E" w:rsidP="00847461">
      <w:pPr>
        <w:pStyle w:val="Heading4"/>
        <w:rPr>
          <w:ins w:id="708" w:author="ericsson user 2" w:date="2019-05-10T15:04:00Z"/>
        </w:rPr>
      </w:pPr>
      <w:ins w:id="709" w:author="ericsson user 2" w:date="2019-05-10T15:04:00Z">
        <w:r>
          <w:t>5.</w:t>
        </w:r>
        <w:proofErr w:type="gramStart"/>
        <w:r>
          <w:t>3.l.</w:t>
        </w:r>
        <w:proofErr w:type="gramEnd"/>
        <w:r>
          <w:t>2</w:t>
        </w:r>
        <w:r>
          <w:tab/>
          <w:t>Attributes</w:t>
        </w:r>
      </w:ins>
    </w:p>
    <w:p w14:paraId="0487F8C5" w14:textId="5FADF304" w:rsidR="0086532E" w:rsidRPr="00E223C1" w:rsidRDefault="00E223C1" w:rsidP="0086532E">
      <w:pPr>
        <w:rPr>
          <w:ins w:id="710" w:author="ericsson user 2" w:date="2019-05-10T15:04:00Z"/>
          <w:lang w:val="en-US"/>
        </w:rPr>
      </w:pPr>
      <w:ins w:id="711" w:author="ericsson user 2" w:date="2019-05-28T10:33:00Z">
        <w:r w:rsidRPr="00E223C1">
          <w:rPr>
            <w:lang w:val="en-US"/>
          </w:rPr>
          <w:t>None</w:t>
        </w:r>
      </w:ins>
    </w:p>
    <w:p w14:paraId="6F5F5BE7" w14:textId="2DDA94DE" w:rsidR="0086532E" w:rsidRDefault="0086532E" w:rsidP="0086532E">
      <w:pPr>
        <w:pStyle w:val="Heading4"/>
        <w:rPr>
          <w:ins w:id="712" w:author="ericsson user 2" w:date="2019-05-10T15:07:00Z"/>
          <w:lang w:val="en-US"/>
        </w:rPr>
      </w:pPr>
      <w:ins w:id="713" w:author="ericsson user 2" w:date="2019-05-10T15:04:00Z">
        <w:r>
          <w:t>5.</w:t>
        </w:r>
        <w:proofErr w:type="gramStart"/>
        <w:r>
          <w:t>3.</w:t>
        </w:r>
      </w:ins>
      <w:ins w:id="714" w:author="ericsson user 2" w:date="2019-05-10T15:07:00Z">
        <w:r w:rsidR="0067766F">
          <w:t>l</w:t>
        </w:r>
      </w:ins>
      <w:ins w:id="715" w:author="ericsson user 2" w:date="2019-05-10T15:04:00Z">
        <w:r>
          <w:t>.</w:t>
        </w:r>
        <w:proofErr w:type="gramEnd"/>
        <w:r>
          <w:t>3</w:t>
        </w:r>
        <w:r w:rsidRPr="00945E78">
          <w:rPr>
            <w:lang w:val="en-US"/>
          </w:rPr>
          <w:tab/>
          <w:t>Attribute</w:t>
        </w:r>
        <w:r>
          <w:rPr>
            <w:lang w:val="en-US"/>
          </w:rPr>
          <w:t xml:space="preserve"> constraints</w:t>
        </w:r>
      </w:ins>
    </w:p>
    <w:p w14:paraId="1EE0F389" w14:textId="195DF25D" w:rsidR="0067766F" w:rsidRPr="0067766F" w:rsidRDefault="00B1061B" w:rsidP="00847461">
      <w:pPr>
        <w:rPr>
          <w:ins w:id="716" w:author="ericsson user 2" w:date="2019-05-10T15:07:00Z"/>
          <w:lang w:val="en-US"/>
        </w:rPr>
      </w:pPr>
      <w:ins w:id="717" w:author="ericsson user 2" w:date="2019-05-28T10:33:00Z">
        <w:r>
          <w:rPr>
            <w:lang w:val="en-US"/>
          </w:rPr>
          <w:t>None</w:t>
        </w:r>
      </w:ins>
    </w:p>
    <w:p w14:paraId="1D7C3050" w14:textId="1CAA2471" w:rsidR="0086532E" w:rsidRDefault="0086532E" w:rsidP="0086532E">
      <w:pPr>
        <w:pStyle w:val="Heading4"/>
        <w:rPr>
          <w:ins w:id="718" w:author="ericsson user 2" w:date="2019-05-10T15:04:00Z"/>
          <w:lang w:val="en-US"/>
        </w:rPr>
      </w:pPr>
      <w:ins w:id="719" w:author="ericsson user 2" w:date="2019-05-10T15:04:00Z">
        <w:r>
          <w:t>5.3.</w:t>
        </w:r>
      </w:ins>
      <w:ins w:id="720" w:author="ericsson user 2" w:date="2019-05-10T15:07:00Z">
        <w:r w:rsidR="0067766F">
          <w:t>l</w:t>
        </w:r>
      </w:ins>
      <w:ins w:id="721" w:author="ericsson user 2" w:date="2019-05-10T15:04:00Z">
        <w:r>
          <w:t>.4               Notifications</w:t>
        </w:r>
      </w:ins>
    </w:p>
    <w:p w14:paraId="40563358" w14:textId="77777777" w:rsidR="0086532E" w:rsidRDefault="0086532E" w:rsidP="0086532E">
      <w:pPr>
        <w:rPr>
          <w:ins w:id="722" w:author="ericsson user 2" w:date="2019-05-10T15:04:00Z"/>
          <w:rFonts w:eastAsiaTheme="minorHAnsi"/>
        </w:rPr>
      </w:pPr>
      <w:ins w:id="723" w:author="ericsson user 2" w:date="2019-05-10T15:04:00Z">
        <w:r>
          <w:t xml:space="preserve">The subclause 5.5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4C98F735" w14:textId="77777777" w:rsidR="0086532E" w:rsidRDefault="0086532E" w:rsidP="00545A0C">
      <w:pPr>
        <w:rPr>
          <w:ins w:id="724" w:author="ericsson user 2" w:date="2019-05-10T15:04:00Z"/>
          <w:rFonts w:ascii="Calibri" w:eastAsiaTheme="minorHAnsi" w:hAnsi="Calibri" w:cs="Calibri"/>
          <w:sz w:val="22"/>
          <w:szCs w:val="22"/>
        </w:rPr>
      </w:pPr>
    </w:p>
    <w:p w14:paraId="68310719" w14:textId="77777777" w:rsidR="0086532E" w:rsidRDefault="0086532E" w:rsidP="00545A0C">
      <w:pPr>
        <w:rPr>
          <w:rFonts w:ascii="Calibri" w:eastAsiaTheme="minorHAns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BB0" w14:paraId="2B10FBE9"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DFA1D" w14:textId="478D17FE" w:rsidR="00EA0BB0" w:rsidRDefault="001952C1" w:rsidP="009C6FF0">
            <w:pPr>
              <w:jc w:val="center"/>
              <w:rPr>
                <w:rFonts w:ascii="Arial" w:hAnsi="Arial" w:cs="Arial"/>
                <w:b/>
                <w:bCs/>
                <w:sz w:val="28"/>
                <w:szCs w:val="28"/>
              </w:rPr>
            </w:pPr>
            <w:r>
              <w:rPr>
                <w:rFonts w:ascii="Arial" w:hAnsi="Arial" w:cs="Arial"/>
                <w:b/>
                <w:bCs/>
                <w:sz w:val="28"/>
                <w:szCs w:val="28"/>
                <w:lang w:eastAsia="zh-CN"/>
              </w:rPr>
              <w:t>Second</w:t>
            </w:r>
            <w:r w:rsidR="00EA0BB0">
              <w:rPr>
                <w:rFonts w:ascii="Arial" w:hAnsi="Arial" w:cs="Arial"/>
                <w:b/>
                <w:bCs/>
                <w:sz w:val="28"/>
                <w:szCs w:val="28"/>
                <w:lang w:eastAsia="zh-CN"/>
              </w:rPr>
              <w:t xml:space="preserve"> modified section</w:t>
            </w:r>
          </w:p>
        </w:tc>
      </w:tr>
    </w:tbl>
    <w:p w14:paraId="459CD729" w14:textId="77777777" w:rsidR="00EA0BB0" w:rsidRDefault="00EA0BB0" w:rsidP="00EA0BB0">
      <w:pPr>
        <w:rPr>
          <w:noProof/>
        </w:rPr>
      </w:pPr>
    </w:p>
    <w:p w14:paraId="70FC7060" w14:textId="77777777" w:rsidR="00EA0BB0" w:rsidRPr="002B15AA" w:rsidRDefault="00EA0BB0" w:rsidP="00EA0BB0">
      <w:pPr>
        <w:pStyle w:val="Heading2"/>
      </w:pPr>
      <w:bookmarkStart w:id="725" w:name="_Toc532488264"/>
      <w:r w:rsidRPr="002B15AA">
        <w:t>5.4</w:t>
      </w:r>
      <w:r w:rsidRPr="002B15AA">
        <w:tab/>
        <w:t>Attribute definitions</w:t>
      </w:r>
      <w:bookmarkEnd w:id="725"/>
    </w:p>
    <w:p w14:paraId="1F6FF974" w14:textId="77777777" w:rsidR="00EA0BB0" w:rsidRPr="002B15AA" w:rsidRDefault="00EA0BB0" w:rsidP="00EA0BB0">
      <w:pPr>
        <w:pStyle w:val="Heading3"/>
        <w:rPr>
          <w:rFonts w:cs="Arial"/>
          <w:lang w:eastAsia="zh-CN"/>
        </w:rPr>
      </w:pPr>
      <w:bookmarkStart w:id="726" w:name="_Toc532488265"/>
      <w:r w:rsidRPr="002B15AA">
        <w:rPr>
          <w:rFonts w:cs="Arial"/>
          <w:lang w:eastAsia="zh-CN"/>
        </w:rPr>
        <w:t>5.4.1</w:t>
      </w:r>
      <w:r w:rsidRPr="002B15AA">
        <w:rPr>
          <w:rFonts w:cs="Arial"/>
          <w:lang w:eastAsia="zh-CN"/>
        </w:rPr>
        <w:tab/>
        <w:t>Attribute properties</w:t>
      </w:r>
      <w:bookmarkEnd w:id="726"/>
    </w:p>
    <w:p w14:paraId="25C1A43E" w14:textId="77777777" w:rsidR="00EA0BB0" w:rsidRPr="002B15AA" w:rsidRDefault="00EA0BB0" w:rsidP="00EA0BB0">
      <w:r w:rsidRPr="002B15AA">
        <w:rPr>
          <w:rFonts w:cs="Arial"/>
        </w:rPr>
        <w:t>The following table</w:t>
      </w:r>
      <w:r w:rsidRPr="002B15AA">
        <w:t xml:space="preserve"> defines the attributes that are present in several Information Object Classes (IOCs) of the present document.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7" w:author="ericsson user 2" w:date="2019-05-10T15:15:00Z">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44"/>
        <w:gridCol w:w="5401"/>
        <w:gridCol w:w="1800"/>
        <w:gridCol w:w="17"/>
        <w:tblGridChange w:id="728">
          <w:tblGrid>
            <w:gridCol w:w="2064"/>
            <w:gridCol w:w="5581"/>
            <w:gridCol w:w="1800"/>
            <w:gridCol w:w="17"/>
          </w:tblGrid>
        </w:tblGridChange>
      </w:tblGrid>
      <w:tr w:rsidR="00EA0BB0" w:rsidRPr="002B15AA" w14:paraId="1FBBC3E4" w14:textId="77777777" w:rsidTr="00671C81">
        <w:trPr>
          <w:cantSplit/>
          <w:tblHeader/>
          <w:jc w:val="center"/>
          <w:trPrChange w:id="729" w:author="ericsson user 2" w:date="2019-05-10T15:15:00Z">
            <w:trPr>
              <w:cantSplit/>
              <w:tblHeader/>
              <w:jc w:val="center"/>
            </w:trPr>
          </w:trPrChange>
        </w:trPr>
        <w:tc>
          <w:tcPr>
            <w:tcW w:w="1186" w:type="pct"/>
            <w:shd w:val="clear" w:color="auto" w:fill="E0E0E0"/>
            <w:tcPrChange w:id="730" w:author="ericsson user 2" w:date="2019-05-10T15:15:00Z">
              <w:tcPr>
                <w:tcW w:w="1091" w:type="pct"/>
                <w:shd w:val="clear" w:color="auto" w:fill="E0E0E0"/>
              </w:tcPr>
            </w:tcPrChange>
          </w:tcPr>
          <w:p w14:paraId="10C6B4D8" w14:textId="77777777" w:rsidR="00EA0BB0" w:rsidRPr="002B15AA" w:rsidRDefault="00EA0BB0" w:rsidP="009C6FF0">
            <w:pPr>
              <w:pStyle w:val="TAH"/>
            </w:pPr>
            <w:r w:rsidRPr="002B15AA">
              <w:lastRenderedPageBreak/>
              <w:t>Attribute Name</w:t>
            </w:r>
          </w:p>
        </w:tc>
        <w:tc>
          <w:tcPr>
            <w:tcW w:w="2854" w:type="pct"/>
            <w:shd w:val="clear" w:color="auto" w:fill="E0E0E0"/>
            <w:tcPrChange w:id="731" w:author="ericsson user 2" w:date="2019-05-10T15:15:00Z">
              <w:tcPr>
                <w:tcW w:w="2949" w:type="pct"/>
                <w:shd w:val="clear" w:color="auto" w:fill="E0E0E0"/>
              </w:tcPr>
            </w:tcPrChange>
          </w:tcPr>
          <w:p w14:paraId="32147F89" w14:textId="77777777" w:rsidR="00EA0BB0" w:rsidRPr="002B15AA" w:rsidRDefault="00EA0BB0" w:rsidP="009C6FF0">
            <w:pPr>
              <w:pStyle w:val="TAH"/>
            </w:pPr>
            <w:r w:rsidRPr="002B15AA">
              <w:t>Documentation and Allowed Values</w:t>
            </w:r>
          </w:p>
        </w:tc>
        <w:tc>
          <w:tcPr>
            <w:tcW w:w="960" w:type="pct"/>
            <w:gridSpan w:val="2"/>
            <w:shd w:val="clear" w:color="auto" w:fill="E0E0E0"/>
            <w:tcPrChange w:id="732" w:author="ericsson user 2" w:date="2019-05-10T15:15:00Z">
              <w:tcPr>
                <w:tcW w:w="960" w:type="pct"/>
                <w:gridSpan w:val="2"/>
                <w:shd w:val="clear" w:color="auto" w:fill="E0E0E0"/>
              </w:tcPr>
            </w:tcPrChange>
          </w:tcPr>
          <w:p w14:paraId="576D8608" w14:textId="77777777" w:rsidR="00EA0BB0" w:rsidRPr="002B15AA" w:rsidRDefault="00EA0BB0" w:rsidP="009C6FF0">
            <w:pPr>
              <w:pStyle w:val="TAH"/>
            </w:pPr>
            <w:r w:rsidRPr="002B15AA">
              <w:rPr>
                <w:rFonts w:cs="Arial"/>
                <w:szCs w:val="18"/>
              </w:rPr>
              <w:t>Properties</w:t>
            </w:r>
          </w:p>
        </w:tc>
      </w:tr>
      <w:tr w:rsidR="00EA0BB0" w:rsidRPr="002B15AA" w14:paraId="364232DD" w14:textId="77777777" w:rsidTr="00671C81">
        <w:trPr>
          <w:cantSplit/>
          <w:tblHeader/>
          <w:jc w:val="center"/>
          <w:trPrChange w:id="733"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34"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0156B349"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854" w:type="pct"/>
            <w:tcBorders>
              <w:top w:val="single" w:sz="4" w:space="0" w:color="auto"/>
              <w:left w:val="single" w:sz="4" w:space="0" w:color="auto"/>
              <w:bottom w:val="single" w:sz="4" w:space="0" w:color="auto"/>
              <w:right w:val="single" w:sz="4" w:space="0" w:color="auto"/>
            </w:tcBorders>
            <w:tcPrChange w:id="735"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7628A67F" w14:textId="77777777" w:rsidR="00EA0BB0" w:rsidRPr="002B15AA" w:rsidRDefault="00EA0BB0" w:rsidP="004E060C">
            <w:pPr>
              <w:pStyle w:val="a"/>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60" w:type="pct"/>
            <w:gridSpan w:val="2"/>
            <w:tcBorders>
              <w:top w:val="single" w:sz="4" w:space="0" w:color="auto"/>
              <w:left w:val="single" w:sz="4" w:space="0" w:color="auto"/>
              <w:bottom w:val="single" w:sz="4" w:space="0" w:color="auto"/>
              <w:right w:val="single" w:sz="4" w:space="0" w:color="auto"/>
            </w:tcBorders>
            <w:tcPrChange w:id="736"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10885213"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58C14C30"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A94AA81"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5DBAE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AD817EC"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F1A70B4"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4629D87" w14:textId="77777777" w:rsidR="00EA0BB0" w:rsidRPr="002B15AA" w:rsidRDefault="00EA0BB0" w:rsidP="009C6FF0">
            <w:pPr>
              <w:pStyle w:val="TAL"/>
            </w:pPr>
            <w:proofErr w:type="spellStart"/>
            <w:r w:rsidRPr="002B15AA">
              <w:t>isNullable</w:t>
            </w:r>
            <w:proofErr w:type="spellEnd"/>
            <w:r w:rsidRPr="002B15AA">
              <w:t xml:space="preserve">: </w:t>
            </w:r>
            <w:r w:rsidRPr="002B15AA">
              <w:rPr>
                <w:rFonts w:cs="Arial"/>
                <w:sz w:val="20"/>
              </w:rPr>
              <w:t>False</w:t>
            </w:r>
          </w:p>
        </w:tc>
      </w:tr>
      <w:tr w:rsidR="00EA0BB0" w:rsidRPr="002B15AA" w14:paraId="712425BD" w14:textId="77777777" w:rsidTr="00671C81">
        <w:trPr>
          <w:cantSplit/>
          <w:tblHeader/>
          <w:jc w:val="center"/>
          <w:trPrChange w:id="737"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38"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24A61490"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854" w:type="pct"/>
            <w:tcBorders>
              <w:top w:val="single" w:sz="4" w:space="0" w:color="auto"/>
              <w:left w:val="single" w:sz="4" w:space="0" w:color="auto"/>
              <w:bottom w:val="single" w:sz="4" w:space="0" w:color="auto"/>
              <w:right w:val="single" w:sz="4" w:space="0" w:color="auto"/>
            </w:tcBorders>
            <w:tcPrChange w:id="739"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126FAEB5" w14:textId="77777777" w:rsidR="00EA0BB0" w:rsidRPr="002B15AA" w:rsidRDefault="00EA0BB0" w:rsidP="004E060C">
            <w:pPr>
              <w:pStyle w:val="a"/>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618E19C9" w14:textId="77777777" w:rsidR="00EA0BB0" w:rsidRPr="002B15AA" w:rsidRDefault="00EA0BB0" w:rsidP="004E060C">
            <w:pPr>
              <w:pStyle w:val="a"/>
            </w:pPr>
            <w:proofErr w:type="spellStart"/>
            <w:r w:rsidRPr="002B15AA">
              <w:t>allowedValues</w:t>
            </w:r>
            <w:proofErr w:type="spellEnd"/>
            <w:r w:rsidRPr="002B15AA">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Change w:id="740"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23803187"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07F8C50A"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DABBE90"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0BA816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E0396F3"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AC2C13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C7B4C20" w14:textId="77777777" w:rsidR="00EA0BB0" w:rsidRPr="002B15AA" w:rsidRDefault="00EA0BB0" w:rsidP="009C6FF0">
            <w:pPr>
              <w:keepNext/>
              <w:keepLines/>
              <w:spacing w:after="0"/>
              <w:rPr>
                <w:rFonts w:ascii="Arial" w:hAnsi="Arial"/>
                <w:sz w:val="18"/>
              </w:rPr>
            </w:pPr>
            <w:proofErr w:type="spellStart"/>
            <w:r w:rsidRPr="00AC6111">
              <w:rPr>
                <w:rFonts w:ascii="Arial" w:hAnsi="Arial" w:cs="Arial"/>
                <w:sz w:val="18"/>
                <w:szCs w:val="18"/>
                <w:rPrChange w:id="741" w:author="ericsson user 2" w:date="2019-04-03T10:36:00Z">
                  <w:rPr/>
                </w:rPrChange>
              </w:rPr>
              <w:t>isNullable</w:t>
            </w:r>
            <w:proofErr w:type="spellEnd"/>
            <w:r w:rsidRPr="002B15AA">
              <w:t xml:space="preserve">: </w:t>
            </w:r>
            <w:r w:rsidRPr="002B15AA">
              <w:rPr>
                <w:rFonts w:ascii="Arial" w:hAnsi="Arial" w:cs="Arial"/>
              </w:rPr>
              <w:t>False</w:t>
            </w:r>
          </w:p>
        </w:tc>
      </w:tr>
      <w:tr w:rsidR="00EA0BB0" w:rsidRPr="002B15AA" w14:paraId="7CFEA728" w14:textId="77777777" w:rsidTr="00671C81">
        <w:trPr>
          <w:cantSplit/>
          <w:tblHeader/>
          <w:jc w:val="center"/>
          <w:trPrChange w:id="742"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43"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12C8B3C2"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854" w:type="pct"/>
            <w:tcBorders>
              <w:top w:val="single" w:sz="4" w:space="0" w:color="auto"/>
              <w:left w:val="single" w:sz="4" w:space="0" w:color="auto"/>
              <w:bottom w:val="single" w:sz="4" w:space="0" w:color="auto"/>
              <w:right w:val="single" w:sz="4" w:space="0" w:color="auto"/>
            </w:tcBorders>
            <w:tcPrChange w:id="744"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38A4C2C3" w14:textId="77777777" w:rsidR="00EA0BB0" w:rsidRPr="002B15AA" w:rsidRDefault="00EA0BB0" w:rsidP="009C6FF0">
            <w:pPr>
              <w:pStyle w:val="LD"/>
              <w:rPr>
                <w:rFonts w:ascii="Arial" w:hAnsi="Arial" w:cs="Arial"/>
                <w:noProof w:val="0"/>
                <w:sz w:val="18"/>
                <w:szCs w:val="18"/>
              </w:rPr>
            </w:pPr>
            <w:r w:rsidRPr="002B15AA">
              <w:rPr>
                <w:rFonts w:ascii="Arial" w:hAnsi="Arial" w:cs="Arial"/>
                <w:noProof w:val="0"/>
                <w:sz w:val="18"/>
                <w:szCs w:val="18"/>
              </w:rPr>
              <w:t xml:space="preserve">It is the list of DNs of </w:t>
            </w:r>
            <w:proofErr w:type="spellStart"/>
            <w:r w:rsidRPr="002B15AA">
              <w:rPr>
                <w:rFonts w:ascii="Arial" w:hAnsi="Arial" w:cs="Arial"/>
                <w:noProof w:val="0"/>
                <w:sz w:val="18"/>
                <w:szCs w:val="18"/>
              </w:rPr>
              <w:t>AMFFunction</w:t>
            </w:r>
            <w:proofErr w:type="spellEnd"/>
            <w:r w:rsidRPr="002B15AA">
              <w:rPr>
                <w:rFonts w:ascii="Arial" w:hAnsi="Arial" w:cs="Arial"/>
                <w:noProof w:val="0"/>
                <w:sz w:val="18"/>
                <w:szCs w:val="18"/>
              </w:rPr>
              <w:t xml:space="preserve">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 xml:space="preserve">the </w:t>
            </w:r>
            <w:proofErr w:type="spellStart"/>
            <w:r w:rsidRPr="002B15AA">
              <w:rPr>
                <w:rFonts w:ascii="Arial" w:hAnsi="Arial" w:cs="Arial"/>
                <w:noProof w:val="0"/>
                <w:sz w:val="18"/>
                <w:szCs w:val="18"/>
              </w:rPr>
              <w:t>AMFSet</w:t>
            </w:r>
            <w:proofErr w:type="spellEnd"/>
            <w:r w:rsidRPr="002B15AA">
              <w:rPr>
                <w:rFonts w:ascii="Arial" w:hAnsi="Arial" w:cs="Arial"/>
                <w:noProof w:val="0"/>
                <w:sz w:val="18"/>
                <w:szCs w:val="18"/>
              </w:rPr>
              <w:t>.</w:t>
            </w:r>
            <w:r w:rsidRPr="002B15AA">
              <w:rPr>
                <w:rFonts w:ascii="Arial" w:hAnsi="Arial" w:cs="Arial" w:hint="eastAsia"/>
                <w:noProof w:val="0"/>
                <w:sz w:val="18"/>
                <w:szCs w:val="18"/>
              </w:rPr>
              <w:t xml:space="preserve"> </w:t>
            </w:r>
          </w:p>
          <w:p w14:paraId="23D08FE7" w14:textId="77777777" w:rsidR="00EA0BB0" w:rsidRPr="002B15AA" w:rsidRDefault="00EA0BB0" w:rsidP="009C6FF0">
            <w:pPr>
              <w:pStyle w:val="LD"/>
              <w:rPr>
                <w:rFonts w:ascii="Arial" w:hAnsi="Arial" w:cs="Arial"/>
                <w:noProof w:val="0"/>
                <w:sz w:val="18"/>
                <w:szCs w:val="18"/>
              </w:rPr>
            </w:pPr>
          </w:p>
          <w:p w14:paraId="132D5B53" w14:textId="77777777" w:rsidR="00EA0BB0" w:rsidRPr="002B15AA" w:rsidRDefault="00EA0BB0" w:rsidP="004E060C">
            <w:pPr>
              <w:pStyle w:val="a"/>
              <w:rPr>
                <w:lang w:eastAsia="en-US"/>
              </w:rPr>
            </w:pPr>
            <w:proofErr w:type="spellStart"/>
            <w:r w:rsidRPr="002B15AA">
              <w:t>allowedValues</w:t>
            </w:r>
            <w:proofErr w:type="spellEnd"/>
            <w:r w:rsidRPr="002B15AA">
              <w:t>: N/A</w:t>
            </w:r>
          </w:p>
        </w:tc>
        <w:tc>
          <w:tcPr>
            <w:tcW w:w="960" w:type="pct"/>
            <w:gridSpan w:val="2"/>
            <w:tcBorders>
              <w:top w:val="single" w:sz="4" w:space="0" w:color="auto"/>
              <w:left w:val="single" w:sz="4" w:space="0" w:color="auto"/>
              <w:bottom w:val="single" w:sz="4" w:space="0" w:color="auto"/>
              <w:right w:val="single" w:sz="4" w:space="0" w:color="auto"/>
            </w:tcBorders>
            <w:tcPrChange w:id="745"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4E1540CA" w14:textId="77777777" w:rsidR="00EA0BB0" w:rsidRPr="002B15AA" w:rsidRDefault="00EA0BB0" w:rsidP="009C6FF0">
            <w:pPr>
              <w:keepNext/>
              <w:keepLines/>
              <w:spacing w:after="0"/>
              <w:rPr>
                <w:rFonts w:ascii="Arial" w:hAnsi="Arial"/>
                <w:sz w:val="18"/>
              </w:rPr>
            </w:pPr>
            <w:r w:rsidRPr="002B15AA">
              <w:rPr>
                <w:rFonts w:ascii="Arial" w:hAnsi="Arial"/>
                <w:sz w:val="18"/>
              </w:rPr>
              <w:t>type: DN</w:t>
            </w:r>
          </w:p>
          <w:p w14:paraId="206363B8" w14:textId="77777777" w:rsidR="00EA0BB0" w:rsidRPr="002B15AA" w:rsidRDefault="00EA0BB0" w:rsidP="009C6FF0">
            <w:pPr>
              <w:keepNext/>
              <w:keepLines/>
              <w:spacing w:after="0"/>
              <w:rPr>
                <w:rFonts w:ascii="Arial" w:hAnsi="Arial"/>
                <w:sz w:val="18"/>
              </w:rPr>
            </w:pPr>
            <w:r w:rsidRPr="002B15AA">
              <w:rPr>
                <w:rFonts w:ascii="Arial" w:hAnsi="Arial"/>
                <w:sz w:val="18"/>
              </w:rPr>
              <w:t>multiplicity: 1</w:t>
            </w:r>
          </w:p>
          <w:p w14:paraId="1FF5579F"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22F371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T</w:t>
            </w:r>
            <w:r w:rsidRPr="002B15AA">
              <w:rPr>
                <w:rFonts w:ascii="Arial" w:hAnsi="Arial" w:hint="eastAsia"/>
                <w:sz w:val="18"/>
              </w:rPr>
              <w:t>rue</w:t>
            </w:r>
          </w:p>
          <w:p w14:paraId="08606BE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617755F"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676350E4" w14:textId="77777777" w:rsidTr="00671C81">
        <w:trPr>
          <w:cantSplit/>
          <w:tblHeader/>
          <w:jc w:val="center"/>
          <w:trPrChange w:id="746"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47"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505FAE3B"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854" w:type="pct"/>
            <w:tcBorders>
              <w:top w:val="single" w:sz="4" w:space="0" w:color="auto"/>
              <w:left w:val="single" w:sz="4" w:space="0" w:color="auto"/>
              <w:bottom w:val="single" w:sz="4" w:space="0" w:color="auto"/>
              <w:right w:val="single" w:sz="4" w:space="0" w:color="auto"/>
            </w:tcBorders>
            <w:tcPrChange w:id="748"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01ABDB4A" w14:textId="77777777" w:rsidR="00EA0BB0" w:rsidRPr="002B15AA" w:rsidRDefault="00EA0BB0" w:rsidP="004E060C">
            <w:pPr>
              <w:pStyle w:val="a"/>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39084ECB" w14:textId="77777777" w:rsidR="00EA0BB0" w:rsidRPr="002B15AA" w:rsidRDefault="00EA0BB0" w:rsidP="004E060C">
            <w:pPr>
              <w:pStyle w:val="a"/>
            </w:pPr>
          </w:p>
          <w:p w14:paraId="0EC3A256" w14:textId="77777777" w:rsidR="00EA0BB0" w:rsidRPr="002B15AA" w:rsidRDefault="00EA0BB0" w:rsidP="004E060C">
            <w:pPr>
              <w:pStyle w:val="a"/>
            </w:pPr>
            <w:proofErr w:type="spellStart"/>
            <w:r w:rsidRPr="002B15AA">
              <w:t>allowedValues</w:t>
            </w:r>
            <w:proofErr w:type="spellEnd"/>
            <w:r w:rsidRPr="002B15AA">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Change w:id="749"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02376688"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2265261B" w14:textId="77777777" w:rsidR="00EA0BB0" w:rsidRPr="002B15AA" w:rsidRDefault="00EA0BB0" w:rsidP="009C6FF0">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1D73A43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86FAA9E"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EF16B07"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EA3E0A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FEE6346"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6879EA70" w14:textId="77777777" w:rsidTr="00671C81">
        <w:tblPrEx>
          <w:jc w:val="left"/>
          <w:tblPrExChange w:id="750" w:author="ericsson user 2" w:date="2019-05-10T15:15:00Z">
            <w:tblPrEx>
              <w:jc w:val="left"/>
            </w:tblPrEx>
          </w:tblPrExChange>
        </w:tblPrEx>
        <w:trPr>
          <w:gridAfter w:val="1"/>
          <w:wAfter w:w="9" w:type="pct"/>
          <w:cantSplit/>
          <w:tblHeader/>
          <w:trPrChange w:id="751" w:author="ericsson user 2" w:date="2019-05-10T15:15:00Z">
            <w:trPr>
              <w:gridAfter w:val="1"/>
              <w:wAfter w:w="9" w:type="pct"/>
              <w:cantSplit/>
              <w:tblHeader/>
            </w:trPr>
          </w:trPrChange>
        </w:trPr>
        <w:tc>
          <w:tcPr>
            <w:tcW w:w="1186" w:type="pct"/>
            <w:tcBorders>
              <w:top w:val="single" w:sz="4" w:space="0" w:color="auto"/>
              <w:left w:val="single" w:sz="4" w:space="0" w:color="auto"/>
              <w:bottom w:val="single" w:sz="4" w:space="0" w:color="auto"/>
              <w:right w:val="single" w:sz="4" w:space="0" w:color="auto"/>
            </w:tcBorders>
            <w:tcPrChange w:id="752"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68231A36"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5B16C3A" w14:textId="77777777" w:rsidR="00EA0BB0" w:rsidRPr="002B15AA" w:rsidRDefault="00EA0BB0" w:rsidP="009C6FF0">
            <w:pPr>
              <w:pStyle w:val="TAL"/>
              <w:rPr>
                <w:rFonts w:ascii="Courier New" w:hAnsi="Courier New" w:cs="Courier New"/>
              </w:rPr>
            </w:pPr>
          </w:p>
        </w:tc>
        <w:tc>
          <w:tcPr>
            <w:tcW w:w="2854" w:type="pct"/>
            <w:tcBorders>
              <w:top w:val="single" w:sz="4" w:space="0" w:color="auto"/>
              <w:left w:val="single" w:sz="4" w:space="0" w:color="auto"/>
              <w:bottom w:val="single" w:sz="4" w:space="0" w:color="auto"/>
              <w:right w:val="single" w:sz="4" w:space="0" w:color="auto"/>
            </w:tcBorders>
            <w:tcPrChange w:id="753"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2291A20C" w14:textId="77777777" w:rsidR="00EA0BB0" w:rsidRPr="002B15AA" w:rsidRDefault="00EA0BB0" w:rsidP="009C6FF0">
            <w:pPr>
              <w:spacing w:after="0"/>
              <w:rPr>
                <w:rFonts w:ascii="Arial" w:hAnsi="Arial" w:cs="Arial"/>
                <w:color w:val="000000"/>
                <w:sz w:val="18"/>
                <w:szCs w:val="18"/>
              </w:rPr>
            </w:pPr>
            <w:r w:rsidRPr="002B15AA">
              <w:rPr>
                <w:rFonts w:ascii="Arial" w:hAnsi="Arial" w:cs="Arial"/>
                <w:color w:val="000000"/>
                <w:sz w:val="18"/>
                <w:szCs w:val="18"/>
              </w:rPr>
              <w:t xml:space="preserve">This parameter specifies the </w:t>
            </w:r>
            <w:proofErr w:type="spellStart"/>
            <w:r w:rsidRPr="002B15AA">
              <w:rPr>
                <w:rFonts w:ascii="Arial" w:hAnsi="Arial" w:cs="Arial"/>
                <w:color w:val="000000"/>
                <w:sz w:val="18"/>
                <w:szCs w:val="18"/>
              </w:rPr>
              <w:t>localAddress</w:t>
            </w:r>
            <w:proofErr w:type="spellEnd"/>
            <w:r w:rsidRPr="002B15AA">
              <w:rPr>
                <w:rFonts w:ascii="Arial" w:hAnsi="Arial" w:cs="Arial"/>
                <w:color w:val="000000"/>
                <w:sz w:val="18"/>
                <w:szCs w:val="18"/>
              </w:rPr>
              <w:t xml:space="preserve"> including IP address and VLAN ID used for initialization of the underlying transport.</w:t>
            </w:r>
          </w:p>
          <w:p w14:paraId="480269F2" w14:textId="77777777" w:rsidR="00EA0BB0" w:rsidRPr="002B15AA" w:rsidRDefault="00EA0BB0" w:rsidP="009C6FF0">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1FA73C9C" w14:textId="77777777" w:rsidR="00EA0BB0" w:rsidRPr="002B15AA" w:rsidRDefault="00EA0BB0" w:rsidP="009C6FF0">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51" w:type="pct"/>
            <w:tcBorders>
              <w:top w:val="single" w:sz="4" w:space="0" w:color="auto"/>
              <w:left w:val="single" w:sz="4" w:space="0" w:color="auto"/>
              <w:bottom w:val="single" w:sz="4" w:space="0" w:color="auto"/>
              <w:right w:val="single" w:sz="4" w:space="0" w:color="auto"/>
            </w:tcBorders>
            <w:tcPrChange w:id="754" w:author="ericsson user 2" w:date="2019-05-10T15:15:00Z">
              <w:tcPr>
                <w:tcW w:w="951" w:type="pct"/>
                <w:tcBorders>
                  <w:top w:val="single" w:sz="4" w:space="0" w:color="auto"/>
                  <w:left w:val="single" w:sz="4" w:space="0" w:color="auto"/>
                  <w:bottom w:val="single" w:sz="4" w:space="0" w:color="auto"/>
                  <w:right w:val="single" w:sz="4" w:space="0" w:color="auto"/>
                </w:tcBorders>
              </w:tcPr>
            </w:tcPrChange>
          </w:tcPr>
          <w:p w14:paraId="6DCD0263" w14:textId="77777777" w:rsidR="00EA0BB0" w:rsidRPr="002B15AA" w:rsidRDefault="00EA0BB0" w:rsidP="009C6FF0">
            <w:pPr>
              <w:pStyle w:val="TAL"/>
            </w:pPr>
            <w:r w:rsidRPr="002B15AA">
              <w:t>type: String</w:t>
            </w:r>
          </w:p>
          <w:p w14:paraId="6CE1885F" w14:textId="77777777" w:rsidR="00EA0BB0" w:rsidRPr="002B15AA" w:rsidRDefault="00EA0BB0" w:rsidP="009C6FF0">
            <w:pPr>
              <w:pStyle w:val="TAL"/>
            </w:pPr>
            <w:r w:rsidRPr="002B15AA">
              <w:t>multiplicity: 2</w:t>
            </w:r>
          </w:p>
          <w:p w14:paraId="2339A0D2" w14:textId="77777777" w:rsidR="00EA0BB0" w:rsidRPr="002B15AA" w:rsidRDefault="00EA0BB0" w:rsidP="009C6FF0">
            <w:pPr>
              <w:pStyle w:val="TAL"/>
            </w:pPr>
            <w:proofErr w:type="spellStart"/>
            <w:r w:rsidRPr="002B15AA">
              <w:t>isOrdered</w:t>
            </w:r>
            <w:proofErr w:type="spellEnd"/>
            <w:r w:rsidRPr="002B15AA">
              <w:t>: True</w:t>
            </w:r>
          </w:p>
          <w:p w14:paraId="74DB58F3" w14:textId="77777777" w:rsidR="00EA0BB0" w:rsidRPr="002B15AA" w:rsidRDefault="00EA0BB0" w:rsidP="009C6FF0">
            <w:pPr>
              <w:pStyle w:val="TAL"/>
            </w:pPr>
            <w:proofErr w:type="spellStart"/>
            <w:r w:rsidRPr="002B15AA">
              <w:t>isUnique</w:t>
            </w:r>
            <w:proofErr w:type="spellEnd"/>
            <w:r w:rsidRPr="002B15AA">
              <w:t>: N/A</w:t>
            </w:r>
          </w:p>
          <w:p w14:paraId="1DF0591E" w14:textId="77777777" w:rsidR="00EA0BB0" w:rsidRPr="002B15AA" w:rsidRDefault="00EA0BB0" w:rsidP="009C6FF0">
            <w:pPr>
              <w:pStyle w:val="TAL"/>
            </w:pPr>
            <w:proofErr w:type="spellStart"/>
            <w:r w:rsidRPr="002B15AA">
              <w:t>defaultValue</w:t>
            </w:r>
            <w:proofErr w:type="spellEnd"/>
            <w:r w:rsidRPr="002B15AA">
              <w:t>: None</w:t>
            </w:r>
          </w:p>
          <w:p w14:paraId="28978AAC" w14:textId="77777777" w:rsidR="00EA0BB0" w:rsidRPr="002B15AA" w:rsidRDefault="00EA0BB0" w:rsidP="009C6FF0">
            <w:pPr>
              <w:pStyle w:val="TAL"/>
            </w:pPr>
            <w:proofErr w:type="spellStart"/>
            <w:r w:rsidRPr="002B15AA">
              <w:t>isNullable</w:t>
            </w:r>
            <w:proofErr w:type="spellEnd"/>
            <w:r w:rsidRPr="002B15AA">
              <w:t>: False</w:t>
            </w:r>
          </w:p>
          <w:p w14:paraId="58AFB9DB" w14:textId="77777777" w:rsidR="00EA0BB0" w:rsidRPr="002B15AA" w:rsidRDefault="00EA0BB0" w:rsidP="009C6FF0">
            <w:pPr>
              <w:pStyle w:val="TAL"/>
            </w:pPr>
          </w:p>
        </w:tc>
      </w:tr>
      <w:tr w:rsidR="00EA0BB0" w:rsidRPr="002B15AA" w14:paraId="63BEDE74" w14:textId="77777777" w:rsidTr="00671C81">
        <w:tblPrEx>
          <w:jc w:val="left"/>
          <w:tblPrExChange w:id="755" w:author="ericsson user 2" w:date="2019-05-10T15:15:00Z">
            <w:tblPrEx>
              <w:jc w:val="left"/>
            </w:tblPrEx>
          </w:tblPrExChange>
        </w:tblPrEx>
        <w:trPr>
          <w:gridAfter w:val="1"/>
          <w:wAfter w:w="9" w:type="pct"/>
          <w:cantSplit/>
          <w:tblHeader/>
          <w:trPrChange w:id="756" w:author="ericsson user 2" w:date="2019-05-10T15:15:00Z">
            <w:trPr>
              <w:gridAfter w:val="1"/>
              <w:wAfter w:w="9" w:type="pct"/>
              <w:cantSplit/>
              <w:tblHeader/>
            </w:trPr>
          </w:trPrChange>
        </w:trPr>
        <w:tc>
          <w:tcPr>
            <w:tcW w:w="1186" w:type="pct"/>
            <w:tcBorders>
              <w:top w:val="single" w:sz="4" w:space="0" w:color="auto"/>
              <w:left w:val="single" w:sz="4" w:space="0" w:color="auto"/>
              <w:bottom w:val="single" w:sz="4" w:space="0" w:color="auto"/>
              <w:right w:val="single" w:sz="4" w:space="0" w:color="auto"/>
            </w:tcBorders>
            <w:tcPrChange w:id="757"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2823A966"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854" w:type="pct"/>
            <w:tcBorders>
              <w:top w:val="single" w:sz="4" w:space="0" w:color="auto"/>
              <w:left w:val="single" w:sz="4" w:space="0" w:color="auto"/>
              <w:bottom w:val="single" w:sz="4" w:space="0" w:color="auto"/>
              <w:right w:val="single" w:sz="4" w:space="0" w:color="auto"/>
            </w:tcBorders>
            <w:tcPrChange w:id="758"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7B26784E" w14:textId="77777777" w:rsidR="00EA0BB0" w:rsidRPr="002B15AA" w:rsidRDefault="00EA0BB0" w:rsidP="009C6FF0">
            <w:pPr>
              <w:pStyle w:val="TAL"/>
              <w:rPr>
                <w:rFonts w:cs="Arial"/>
                <w:color w:val="000000"/>
                <w:szCs w:val="18"/>
              </w:rPr>
            </w:pPr>
            <w:r w:rsidRPr="002B15AA">
              <w:rPr>
                <w:rFonts w:cs="Arial"/>
                <w:color w:val="000000"/>
                <w:szCs w:val="18"/>
              </w:rPr>
              <w:t>Remote address including IP address used for initialization of the underlying transport.</w:t>
            </w:r>
          </w:p>
          <w:p w14:paraId="0DE248C4" w14:textId="77777777" w:rsidR="00EA0BB0" w:rsidRPr="002B15AA" w:rsidRDefault="00EA0BB0" w:rsidP="009C6FF0">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51" w:type="pct"/>
            <w:tcBorders>
              <w:top w:val="single" w:sz="4" w:space="0" w:color="auto"/>
              <w:left w:val="single" w:sz="4" w:space="0" w:color="auto"/>
              <w:bottom w:val="single" w:sz="4" w:space="0" w:color="auto"/>
              <w:right w:val="single" w:sz="4" w:space="0" w:color="auto"/>
            </w:tcBorders>
            <w:tcPrChange w:id="759" w:author="ericsson user 2" w:date="2019-05-10T15:15:00Z">
              <w:tcPr>
                <w:tcW w:w="951" w:type="pct"/>
                <w:tcBorders>
                  <w:top w:val="single" w:sz="4" w:space="0" w:color="auto"/>
                  <w:left w:val="single" w:sz="4" w:space="0" w:color="auto"/>
                  <w:bottom w:val="single" w:sz="4" w:space="0" w:color="auto"/>
                  <w:right w:val="single" w:sz="4" w:space="0" w:color="auto"/>
                </w:tcBorders>
              </w:tcPr>
            </w:tcPrChange>
          </w:tcPr>
          <w:p w14:paraId="3D0E4791" w14:textId="77777777" w:rsidR="00EA0BB0" w:rsidRPr="002B15AA" w:rsidRDefault="00EA0BB0" w:rsidP="009C6FF0">
            <w:pPr>
              <w:pStyle w:val="TAL"/>
            </w:pPr>
            <w:r w:rsidRPr="002B15AA">
              <w:t>type: String</w:t>
            </w:r>
          </w:p>
          <w:p w14:paraId="67DC60A3" w14:textId="77777777" w:rsidR="00EA0BB0" w:rsidRPr="002B15AA" w:rsidRDefault="00EA0BB0" w:rsidP="009C6FF0">
            <w:pPr>
              <w:pStyle w:val="TAL"/>
            </w:pPr>
            <w:r w:rsidRPr="002B15AA">
              <w:t>multiplicity: 1</w:t>
            </w:r>
          </w:p>
          <w:p w14:paraId="0C743AB0" w14:textId="77777777" w:rsidR="00EA0BB0" w:rsidRPr="002B15AA" w:rsidRDefault="00EA0BB0" w:rsidP="009C6FF0">
            <w:pPr>
              <w:pStyle w:val="TAL"/>
            </w:pPr>
            <w:proofErr w:type="spellStart"/>
            <w:r w:rsidRPr="002B15AA">
              <w:t>isOrdered</w:t>
            </w:r>
            <w:proofErr w:type="spellEnd"/>
            <w:r w:rsidRPr="002B15AA">
              <w:t>: N/A</w:t>
            </w:r>
          </w:p>
          <w:p w14:paraId="61FC33DF" w14:textId="77777777" w:rsidR="00EA0BB0" w:rsidRPr="002B15AA" w:rsidRDefault="00EA0BB0" w:rsidP="009C6FF0">
            <w:pPr>
              <w:pStyle w:val="TAL"/>
            </w:pPr>
            <w:proofErr w:type="spellStart"/>
            <w:r w:rsidRPr="002B15AA">
              <w:t>isUnique</w:t>
            </w:r>
            <w:proofErr w:type="spellEnd"/>
            <w:r w:rsidRPr="002B15AA">
              <w:t>: N/A</w:t>
            </w:r>
          </w:p>
          <w:p w14:paraId="235EEC39" w14:textId="77777777" w:rsidR="00EA0BB0" w:rsidRPr="002B15AA" w:rsidRDefault="00EA0BB0" w:rsidP="009C6FF0">
            <w:pPr>
              <w:pStyle w:val="TAL"/>
            </w:pPr>
            <w:proofErr w:type="spellStart"/>
            <w:r w:rsidRPr="002B15AA">
              <w:t>defaultValue</w:t>
            </w:r>
            <w:proofErr w:type="spellEnd"/>
            <w:r w:rsidRPr="002B15AA">
              <w:t>: None</w:t>
            </w:r>
          </w:p>
          <w:p w14:paraId="0B990400" w14:textId="77777777" w:rsidR="00EA0BB0" w:rsidRPr="002B15AA" w:rsidRDefault="00EA0BB0" w:rsidP="009C6FF0">
            <w:pPr>
              <w:pStyle w:val="TAL"/>
            </w:pPr>
            <w:proofErr w:type="spellStart"/>
            <w:r w:rsidRPr="002B15AA">
              <w:t>isNullable</w:t>
            </w:r>
            <w:proofErr w:type="spellEnd"/>
            <w:r w:rsidRPr="002B15AA">
              <w:t>: False</w:t>
            </w:r>
          </w:p>
          <w:p w14:paraId="083B3DCF" w14:textId="77777777" w:rsidR="00EA0BB0" w:rsidRPr="002B15AA" w:rsidRDefault="00EA0BB0" w:rsidP="009C6FF0">
            <w:pPr>
              <w:pStyle w:val="TAL"/>
            </w:pPr>
          </w:p>
        </w:tc>
      </w:tr>
      <w:tr w:rsidR="00EA0BB0" w:rsidRPr="002B15AA" w14:paraId="0D333D68" w14:textId="77777777" w:rsidTr="00671C81">
        <w:trPr>
          <w:cantSplit/>
          <w:tblHeader/>
          <w:jc w:val="center"/>
          <w:trPrChange w:id="760"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61"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2C68E115"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854" w:type="pct"/>
            <w:tcBorders>
              <w:top w:val="single" w:sz="4" w:space="0" w:color="auto"/>
              <w:left w:val="single" w:sz="4" w:space="0" w:color="auto"/>
              <w:bottom w:val="single" w:sz="4" w:space="0" w:color="auto"/>
              <w:right w:val="single" w:sz="4" w:space="0" w:color="auto"/>
            </w:tcBorders>
            <w:tcPrChange w:id="762"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78FC5342" w14:textId="63AE26F2" w:rsidR="00EA0BB0" w:rsidRPr="002B15AA" w:rsidRDefault="00EA0BB0" w:rsidP="004E060C">
            <w:pPr>
              <w:pStyle w:val="a"/>
            </w:pPr>
            <w:r w:rsidRPr="002B15AA">
              <w:rPr>
                <w:rFonts w:hint="eastAsia"/>
              </w:rPr>
              <w:t xml:space="preserve">It is a </w:t>
            </w:r>
            <w:r w:rsidRPr="002B15AA">
              <w:t>set</w:t>
            </w:r>
            <w:r w:rsidRPr="002B15AA">
              <w:rPr>
                <w:rFonts w:hint="eastAsia"/>
              </w:rPr>
              <w:t xml:space="preserve"> of </w:t>
            </w:r>
            <w:proofErr w:type="spellStart"/>
            <w:r w:rsidRPr="002B15AA">
              <w:rPr>
                <w:rFonts w:hint="eastAsia"/>
              </w:rPr>
              <w:t>NFProfile</w:t>
            </w:r>
            <w:proofErr w:type="spellEnd"/>
            <w:r w:rsidRPr="002B15AA">
              <w:rPr>
                <w:rFonts w:hint="eastAsia"/>
              </w:rPr>
              <w:t>(</w:t>
            </w:r>
            <w:r w:rsidRPr="002B15AA">
              <w:t>s</w:t>
            </w:r>
            <w:r w:rsidRPr="002B15AA">
              <w:rPr>
                <w:rFonts w:hint="eastAsia"/>
              </w:rPr>
              <w:t>) to be registe</w:t>
            </w:r>
            <w:r w:rsidRPr="002B15AA">
              <w:t>re</w:t>
            </w:r>
            <w:r w:rsidRPr="002B15AA">
              <w:rPr>
                <w:rFonts w:hint="eastAsia"/>
              </w:rPr>
              <w:t>d in the NRF instance.</w:t>
            </w:r>
            <w:r w:rsidRPr="002B15AA">
              <w:t xml:space="preserve"> </w:t>
            </w:r>
            <w:proofErr w:type="spellStart"/>
            <w:r w:rsidRPr="002B15AA">
              <w:t>NFProfile</w:t>
            </w:r>
            <w:proofErr w:type="spellEnd"/>
            <w:r w:rsidRPr="002B15AA">
              <w:t xml:space="preserve"> is defined in 3GPP TS 29.510 [23].</w:t>
            </w:r>
          </w:p>
        </w:tc>
        <w:tc>
          <w:tcPr>
            <w:tcW w:w="960" w:type="pct"/>
            <w:gridSpan w:val="2"/>
            <w:tcBorders>
              <w:top w:val="single" w:sz="4" w:space="0" w:color="auto"/>
              <w:left w:val="single" w:sz="4" w:space="0" w:color="auto"/>
              <w:bottom w:val="single" w:sz="4" w:space="0" w:color="auto"/>
              <w:right w:val="single" w:sz="4" w:space="0" w:color="auto"/>
            </w:tcBorders>
            <w:tcPrChange w:id="763"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0312FB13" w14:textId="2B5BDE33" w:rsidR="00EA0BB0" w:rsidRPr="002B15AA" w:rsidRDefault="00EA0BB0" w:rsidP="009C6FF0">
            <w:pPr>
              <w:keepNext/>
              <w:keepLines/>
              <w:spacing w:after="0"/>
              <w:rPr>
                <w:rFonts w:ascii="Arial" w:hAnsi="Arial"/>
                <w:sz w:val="18"/>
              </w:rPr>
            </w:pPr>
            <w:r w:rsidRPr="002B15AA">
              <w:rPr>
                <w:rFonts w:ascii="Arial" w:hAnsi="Arial"/>
                <w:sz w:val="18"/>
              </w:rPr>
              <w:t xml:space="preserve">type: </w:t>
            </w:r>
            <w:r w:rsidR="00642CC7">
              <w:rPr>
                <w:rFonts w:ascii="Arial" w:hAnsi="Arial"/>
                <w:sz w:val="18"/>
              </w:rPr>
              <w:t>&lt;&lt;</w:t>
            </w:r>
            <w:proofErr w:type="spellStart"/>
            <w:r w:rsidR="00F94119">
              <w:rPr>
                <w:rFonts w:ascii="Arial" w:hAnsi="Arial"/>
                <w:sz w:val="18"/>
              </w:rPr>
              <w:t>dataType</w:t>
            </w:r>
            <w:proofErr w:type="spellEnd"/>
            <w:r w:rsidR="00F94119">
              <w:rPr>
                <w:rFonts w:ascii="Arial" w:hAnsi="Arial"/>
                <w:sz w:val="18"/>
              </w:rPr>
              <w:t>&gt;&gt;</w:t>
            </w:r>
          </w:p>
          <w:p w14:paraId="0A36B131" w14:textId="77777777" w:rsidR="00EA0BB0" w:rsidRPr="002B15AA" w:rsidRDefault="00EA0BB0" w:rsidP="009C6FF0">
            <w:pPr>
              <w:keepNext/>
              <w:keepLines/>
              <w:spacing w:after="0"/>
              <w:rPr>
                <w:rFonts w:ascii="Arial" w:hAnsi="Arial"/>
                <w:sz w:val="18"/>
              </w:rPr>
            </w:pPr>
            <w:r w:rsidRPr="002B15AA">
              <w:rPr>
                <w:rFonts w:ascii="Arial" w:hAnsi="Arial"/>
                <w:sz w:val="18"/>
              </w:rPr>
              <w:t>multiplicity: *</w:t>
            </w:r>
          </w:p>
          <w:p w14:paraId="6F385B80"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01B1EE5"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B7D2D5B"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C41C0B1"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18A2ED3"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1B627608" w14:textId="77777777" w:rsidTr="00671C81">
        <w:trPr>
          <w:cantSplit/>
          <w:tblHeader/>
          <w:jc w:val="center"/>
          <w:trPrChange w:id="764"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65"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01C76FB7"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854" w:type="pct"/>
            <w:tcBorders>
              <w:top w:val="single" w:sz="4" w:space="0" w:color="auto"/>
              <w:left w:val="single" w:sz="4" w:space="0" w:color="auto"/>
              <w:bottom w:val="single" w:sz="4" w:space="0" w:color="auto"/>
              <w:right w:val="single" w:sz="4" w:space="0" w:color="auto"/>
            </w:tcBorders>
            <w:tcPrChange w:id="766"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5B15640B" w14:textId="77777777" w:rsidR="00EA0BB0" w:rsidRPr="002B15AA" w:rsidRDefault="00EA0BB0" w:rsidP="004E060C">
            <w:pPr>
              <w:pStyle w:val="a"/>
            </w:pPr>
            <w:r w:rsidRPr="002B15AA">
              <w:t xml:space="preserve">It is a set of NSI Id. The NSI ID is defined in subclause 6.1.6.2.8 of 3GPP TS 29.531 [24]. </w:t>
            </w:r>
          </w:p>
        </w:tc>
        <w:tc>
          <w:tcPr>
            <w:tcW w:w="960" w:type="pct"/>
            <w:gridSpan w:val="2"/>
            <w:tcBorders>
              <w:top w:val="single" w:sz="4" w:space="0" w:color="auto"/>
              <w:left w:val="single" w:sz="4" w:space="0" w:color="auto"/>
              <w:bottom w:val="single" w:sz="4" w:space="0" w:color="auto"/>
              <w:right w:val="single" w:sz="4" w:space="0" w:color="auto"/>
            </w:tcBorders>
            <w:tcPrChange w:id="767"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5EABEC6A" w14:textId="77777777" w:rsidR="00EA0BB0" w:rsidRPr="002B15AA" w:rsidRDefault="00EA0BB0" w:rsidP="009C6FF0">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04997701" w14:textId="77777777" w:rsidR="00EA0BB0" w:rsidRPr="002B15AA" w:rsidRDefault="00EA0BB0" w:rsidP="009C6FF0">
            <w:pPr>
              <w:keepNext/>
              <w:keepLines/>
              <w:spacing w:after="0"/>
              <w:rPr>
                <w:rFonts w:ascii="Arial" w:hAnsi="Arial"/>
                <w:sz w:val="18"/>
              </w:rPr>
            </w:pPr>
            <w:r w:rsidRPr="002B15AA">
              <w:rPr>
                <w:rFonts w:ascii="Arial" w:hAnsi="Arial"/>
                <w:sz w:val="18"/>
              </w:rPr>
              <w:t>multiplicity: *</w:t>
            </w:r>
          </w:p>
          <w:p w14:paraId="0E770256"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6A14DBA"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52F79B0"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95C39B7"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21F072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07742324" w14:textId="77777777" w:rsidTr="00671C81">
        <w:trPr>
          <w:cantSplit/>
          <w:tblHeader/>
          <w:jc w:val="center"/>
          <w:trPrChange w:id="768"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69"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2B56C4FC" w14:textId="77777777" w:rsidR="00EA0BB0" w:rsidRPr="007322D8" w:rsidRDefault="00EA0BB0" w:rsidP="009C6FF0">
            <w:pPr>
              <w:pStyle w:val="TAL"/>
              <w:rPr>
                <w:rFonts w:cs="Arial"/>
              </w:rPr>
            </w:pPr>
            <w:proofErr w:type="spellStart"/>
            <w:r w:rsidRPr="007322D8">
              <w:rPr>
                <w:rFonts w:cs="Arial"/>
                <w:lang w:eastAsia="zh-CN"/>
              </w:rPr>
              <w:t>sNSSAIList</w:t>
            </w:r>
            <w:proofErr w:type="spellEnd"/>
          </w:p>
        </w:tc>
        <w:tc>
          <w:tcPr>
            <w:tcW w:w="2854" w:type="pct"/>
            <w:tcBorders>
              <w:top w:val="single" w:sz="4" w:space="0" w:color="auto"/>
              <w:left w:val="single" w:sz="4" w:space="0" w:color="auto"/>
              <w:bottom w:val="single" w:sz="4" w:space="0" w:color="auto"/>
              <w:right w:val="single" w:sz="4" w:space="0" w:color="auto"/>
            </w:tcBorders>
            <w:tcPrChange w:id="770"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3ACFB43D" w14:textId="77777777" w:rsidR="00EA0BB0" w:rsidRPr="007322D8" w:rsidRDefault="00EA0BB0" w:rsidP="009C6FF0">
            <w:pPr>
              <w:pStyle w:val="List"/>
              <w:ind w:left="0" w:firstLine="0"/>
              <w:rPr>
                <w:rFonts w:ascii="Arial" w:hAnsi="Arial" w:cs="Arial"/>
                <w:sz w:val="18"/>
              </w:rPr>
            </w:pPr>
            <w:r>
              <w:rPr>
                <w:rFonts w:cs="Arial"/>
                <w:sz w:val="18"/>
              </w:rPr>
              <w:t>See</w:t>
            </w:r>
            <w:r>
              <w:rPr>
                <w:rFonts w:cs="Arial"/>
              </w:rPr>
              <w:t xml:space="preserve"> subclause 4.4.1.</w:t>
            </w:r>
          </w:p>
        </w:tc>
        <w:tc>
          <w:tcPr>
            <w:tcW w:w="960" w:type="pct"/>
            <w:gridSpan w:val="2"/>
            <w:tcBorders>
              <w:top w:val="single" w:sz="4" w:space="0" w:color="auto"/>
              <w:left w:val="single" w:sz="4" w:space="0" w:color="auto"/>
              <w:bottom w:val="single" w:sz="4" w:space="0" w:color="auto"/>
              <w:right w:val="single" w:sz="4" w:space="0" w:color="auto"/>
            </w:tcBorders>
            <w:tcPrChange w:id="771"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4D4266F2" w14:textId="77777777" w:rsidR="00EA0BB0" w:rsidRPr="002B15AA" w:rsidRDefault="00EA0BB0" w:rsidP="009C6FF0">
            <w:pPr>
              <w:pStyle w:val="TAL"/>
              <w:rPr>
                <w:rFonts w:cs="Arial"/>
              </w:rPr>
            </w:pPr>
          </w:p>
        </w:tc>
      </w:tr>
      <w:tr w:rsidR="00EA0BB0" w:rsidRPr="002B15AA" w14:paraId="5785F860" w14:textId="77777777" w:rsidTr="00671C81">
        <w:trPr>
          <w:cantSplit/>
          <w:tblHeader/>
          <w:jc w:val="center"/>
          <w:trPrChange w:id="772"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73"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0D74CBA9"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854" w:type="pct"/>
            <w:tcBorders>
              <w:top w:val="single" w:sz="4" w:space="0" w:color="auto"/>
              <w:left w:val="single" w:sz="4" w:space="0" w:color="auto"/>
              <w:bottom w:val="single" w:sz="4" w:space="0" w:color="auto"/>
              <w:right w:val="single" w:sz="4" w:space="0" w:color="auto"/>
            </w:tcBorders>
            <w:tcPrChange w:id="774"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54B5D2FB" w14:textId="77777777" w:rsidR="00EA0BB0" w:rsidRPr="002B15AA" w:rsidRDefault="00EA0BB0" w:rsidP="004E060C">
            <w:pPr>
              <w:pStyle w:val="a"/>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5E6BD70D" w14:textId="77777777" w:rsidR="00EA0BB0" w:rsidRPr="002B15AA" w:rsidRDefault="00EA0BB0" w:rsidP="004E060C">
            <w:pPr>
              <w:pStyle w:val="a"/>
            </w:pPr>
            <w:r w:rsidRPr="002B15AA">
              <w:t>nftype&lt;nfnum</w:t>
            </w:r>
            <w:proofErr w:type="gramStart"/>
            <w:r w:rsidRPr="002B15AA">
              <w:t>&gt;.slicetype</w:t>
            </w:r>
            <w:proofErr w:type="gramEnd"/>
            <w:r w:rsidRPr="002B15AA">
              <w:t>&lt;sliceid&gt;.mnc&lt;MNC&gt;.mcc&lt;MCC&gt;.3gppnetwork.org</w:t>
            </w:r>
          </w:p>
          <w:p w14:paraId="6A25EED4" w14:textId="77777777" w:rsidR="00EA0BB0" w:rsidRPr="002B15AA" w:rsidRDefault="00EA0BB0" w:rsidP="009C6FF0">
            <w:pPr>
              <w:pStyle w:val="TAL"/>
            </w:pPr>
          </w:p>
        </w:tc>
        <w:tc>
          <w:tcPr>
            <w:tcW w:w="960" w:type="pct"/>
            <w:gridSpan w:val="2"/>
            <w:tcBorders>
              <w:top w:val="single" w:sz="4" w:space="0" w:color="auto"/>
              <w:left w:val="single" w:sz="4" w:space="0" w:color="auto"/>
              <w:bottom w:val="single" w:sz="4" w:space="0" w:color="auto"/>
              <w:right w:val="single" w:sz="4" w:space="0" w:color="auto"/>
            </w:tcBorders>
            <w:tcPrChange w:id="775"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4C482470" w14:textId="77777777" w:rsidR="00EA0BB0" w:rsidRPr="002B15AA" w:rsidRDefault="00EA0BB0" w:rsidP="009C6FF0">
            <w:pPr>
              <w:pStyle w:val="TAL"/>
              <w:rPr>
                <w:lang w:eastAsia="zh-CN"/>
              </w:rPr>
            </w:pPr>
            <w:r w:rsidRPr="002B15AA">
              <w:t xml:space="preserve">type: </w:t>
            </w:r>
            <w:r w:rsidRPr="002B15AA">
              <w:rPr>
                <w:rFonts w:hint="eastAsia"/>
                <w:lang w:eastAsia="zh-CN"/>
              </w:rPr>
              <w:t>String</w:t>
            </w:r>
          </w:p>
          <w:p w14:paraId="06AACC56" w14:textId="77777777" w:rsidR="00EA0BB0" w:rsidRPr="002B15AA" w:rsidRDefault="00EA0BB0" w:rsidP="009C6FF0">
            <w:pPr>
              <w:pStyle w:val="TAL"/>
              <w:rPr>
                <w:lang w:eastAsia="zh-CN"/>
              </w:rPr>
            </w:pPr>
            <w:r w:rsidRPr="002B15AA">
              <w:t>multiplicity: 1</w:t>
            </w:r>
          </w:p>
          <w:p w14:paraId="616DA514" w14:textId="77777777" w:rsidR="00EA0BB0" w:rsidRPr="002B15AA" w:rsidRDefault="00EA0BB0" w:rsidP="009C6FF0">
            <w:pPr>
              <w:pStyle w:val="TAL"/>
            </w:pPr>
            <w:proofErr w:type="spellStart"/>
            <w:r w:rsidRPr="002B15AA">
              <w:t>isOrdered</w:t>
            </w:r>
            <w:proofErr w:type="spellEnd"/>
            <w:r w:rsidRPr="002B15AA">
              <w:t>: N/A</w:t>
            </w:r>
          </w:p>
          <w:p w14:paraId="4662E60E" w14:textId="77777777" w:rsidR="00EA0BB0" w:rsidRPr="002B15AA" w:rsidRDefault="00EA0BB0" w:rsidP="009C6FF0">
            <w:pPr>
              <w:pStyle w:val="TAL"/>
            </w:pPr>
            <w:proofErr w:type="spellStart"/>
            <w:r w:rsidRPr="002B15AA">
              <w:t>isUnique</w:t>
            </w:r>
            <w:proofErr w:type="spellEnd"/>
            <w:r w:rsidRPr="002B15AA">
              <w:t>: N/A</w:t>
            </w:r>
          </w:p>
          <w:p w14:paraId="5B206F3E" w14:textId="77777777" w:rsidR="00EA0BB0" w:rsidRPr="002B15AA" w:rsidRDefault="00EA0BB0" w:rsidP="009C6FF0">
            <w:pPr>
              <w:pStyle w:val="TAL"/>
            </w:pPr>
            <w:proofErr w:type="spellStart"/>
            <w:r w:rsidRPr="002B15AA">
              <w:t>defaultValue</w:t>
            </w:r>
            <w:proofErr w:type="spellEnd"/>
            <w:r w:rsidRPr="002B15AA">
              <w:t>: None</w:t>
            </w:r>
          </w:p>
          <w:p w14:paraId="0658744B"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A7221C3" w14:textId="77777777" w:rsidR="00EA0BB0" w:rsidRPr="002B15AA" w:rsidRDefault="00EA0BB0" w:rsidP="009C6FF0">
            <w:pPr>
              <w:pStyle w:val="TAL"/>
              <w:rPr>
                <w:lang w:eastAsia="zh-CN"/>
              </w:rPr>
            </w:pPr>
            <w:proofErr w:type="spellStart"/>
            <w:r w:rsidRPr="002B15AA">
              <w:t>isNullable</w:t>
            </w:r>
            <w:proofErr w:type="spellEnd"/>
            <w:r w:rsidRPr="002B15AA">
              <w:t>: Fa</w:t>
            </w:r>
            <w:r w:rsidRPr="002B15AA">
              <w:rPr>
                <w:lang w:eastAsia="zh-CN"/>
              </w:rPr>
              <w:t>lse</w:t>
            </w:r>
          </w:p>
        </w:tc>
      </w:tr>
      <w:tr w:rsidR="00EA0BB0" w:rsidRPr="002B15AA" w14:paraId="03BA0C10" w14:textId="77777777" w:rsidTr="00671C81">
        <w:trPr>
          <w:cantSplit/>
          <w:tblHeader/>
          <w:jc w:val="center"/>
          <w:trPrChange w:id="776"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77"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4996601A" w14:textId="77777777" w:rsidR="00EA0BB0" w:rsidRPr="002B15AA" w:rsidRDefault="00EA0BB0" w:rsidP="009C6FF0">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854" w:type="pct"/>
            <w:tcBorders>
              <w:top w:val="single" w:sz="4" w:space="0" w:color="auto"/>
              <w:left w:val="single" w:sz="4" w:space="0" w:color="auto"/>
              <w:bottom w:val="single" w:sz="4" w:space="0" w:color="auto"/>
              <w:right w:val="single" w:sz="4" w:space="0" w:color="auto"/>
            </w:tcBorders>
            <w:tcPrChange w:id="778"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28F1AE7F" w14:textId="77777777" w:rsidR="00EA0BB0" w:rsidRPr="002B15AA" w:rsidRDefault="00EA0BB0" w:rsidP="004E060C">
            <w:pPr>
              <w:pStyle w:val="a"/>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960" w:type="pct"/>
            <w:gridSpan w:val="2"/>
            <w:tcBorders>
              <w:top w:val="single" w:sz="4" w:space="0" w:color="auto"/>
              <w:left w:val="single" w:sz="4" w:space="0" w:color="auto"/>
              <w:bottom w:val="single" w:sz="4" w:space="0" w:color="auto"/>
              <w:right w:val="single" w:sz="4" w:space="0" w:color="auto"/>
            </w:tcBorders>
            <w:tcPrChange w:id="779"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5AC00AF0" w14:textId="77777777" w:rsidR="00EA0BB0" w:rsidRPr="002B15AA" w:rsidRDefault="00EA0BB0" w:rsidP="009C6FF0">
            <w:pPr>
              <w:pStyle w:val="TAL"/>
              <w:rPr>
                <w:lang w:eastAsia="zh-CN"/>
              </w:rPr>
            </w:pPr>
            <w:r w:rsidRPr="002B15AA">
              <w:t xml:space="preserve">type: </w:t>
            </w:r>
            <w:r w:rsidRPr="002B15AA">
              <w:rPr>
                <w:rFonts w:hint="eastAsia"/>
                <w:lang w:eastAsia="zh-CN"/>
              </w:rPr>
              <w:t>String</w:t>
            </w:r>
          </w:p>
          <w:p w14:paraId="147079FF" w14:textId="77777777" w:rsidR="00EA0BB0" w:rsidRPr="002B15AA" w:rsidRDefault="00EA0BB0" w:rsidP="009C6FF0">
            <w:pPr>
              <w:pStyle w:val="TAL"/>
              <w:rPr>
                <w:lang w:eastAsia="zh-CN"/>
              </w:rPr>
            </w:pPr>
            <w:r w:rsidRPr="002B15AA">
              <w:t xml:space="preserve">multiplicity: </w:t>
            </w:r>
            <w:r w:rsidRPr="002B15AA">
              <w:rPr>
                <w:rFonts w:hint="eastAsia"/>
                <w:lang w:eastAsia="zh-CN"/>
              </w:rPr>
              <w:t>*</w:t>
            </w:r>
          </w:p>
          <w:p w14:paraId="3A04F930" w14:textId="77777777" w:rsidR="00EA0BB0" w:rsidRPr="002B15AA" w:rsidRDefault="00EA0BB0" w:rsidP="009C6FF0">
            <w:pPr>
              <w:pStyle w:val="TAL"/>
            </w:pPr>
            <w:proofErr w:type="spellStart"/>
            <w:r w:rsidRPr="002B15AA">
              <w:t>isOrdered</w:t>
            </w:r>
            <w:proofErr w:type="spellEnd"/>
            <w:r w:rsidRPr="002B15AA">
              <w:t>: N/A</w:t>
            </w:r>
          </w:p>
          <w:p w14:paraId="6BD88033" w14:textId="77777777" w:rsidR="00EA0BB0" w:rsidRPr="002B15AA" w:rsidRDefault="00EA0BB0" w:rsidP="009C6FF0">
            <w:pPr>
              <w:pStyle w:val="TAL"/>
            </w:pPr>
            <w:proofErr w:type="spellStart"/>
            <w:r w:rsidRPr="002B15AA">
              <w:t>isUnique</w:t>
            </w:r>
            <w:proofErr w:type="spellEnd"/>
            <w:r w:rsidRPr="002B15AA">
              <w:t>: N/A</w:t>
            </w:r>
          </w:p>
          <w:p w14:paraId="6BBB1598" w14:textId="77777777" w:rsidR="00EA0BB0" w:rsidRPr="002B15AA" w:rsidRDefault="00EA0BB0" w:rsidP="009C6FF0">
            <w:pPr>
              <w:pStyle w:val="TAL"/>
            </w:pPr>
            <w:proofErr w:type="spellStart"/>
            <w:r w:rsidRPr="002B15AA">
              <w:t>defaultValue</w:t>
            </w:r>
            <w:proofErr w:type="spellEnd"/>
            <w:r w:rsidRPr="002B15AA">
              <w:t>: None</w:t>
            </w:r>
          </w:p>
          <w:p w14:paraId="033845CF"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0DAC4BB" w14:textId="77777777" w:rsidR="00EA0BB0" w:rsidRPr="002B15AA" w:rsidRDefault="00EA0BB0" w:rsidP="009C6FF0">
            <w:pPr>
              <w:pStyle w:val="TAL"/>
            </w:pPr>
            <w:proofErr w:type="spellStart"/>
            <w:r w:rsidRPr="002B15AA">
              <w:t>isNullable</w:t>
            </w:r>
            <w:proofErr w:type="spellEnd"/>
            <w:r w:rsidRPr="002B15AA">
              <w:t>: False</w:t>
            </w:r>
          </w:p>
        </w:tc>
      </w:tr>
      <w:tr w:rsidR="00EA0BB0" w:rsidRPr="002B15AA" w14:paraId="4CD35726" w14:textId="77777777" w:rsidTr="00671C81">
        <w:trPr>
          <w:cantSplit/>
          <w:tblHeader/>
          <w:jc w:val="center"/>
          <w:trPrChange w:id="780"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81"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136D68EE" w14:textId="77777777" w:rsidR="00EA0BB0" w:rsidRPr="002B15AA" w:rsidRDefault="00EA0BB0" w:rsidP="009C6FF0">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854" w:type="pct"/>
            <w:tcBorders>
              <w:top w:val="single" w:sz="4" w:space="0" w:color="auto"/>
              <w:left w:val="single" w:sz="4" w:space="0" w:color="auto"/>
              <w:bottom w:val="single" w:sz="4" w:space="0" w:color="auto"/>
              <w:right w:val="single" w:sz="4" w:space="0" w:color="auto"/>
            </w:tcBorders>
            <w:tcPrChange w:id="782"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675F1EE4" w14:textId="77777777" w:rsidR="00EA0BB0" w:rsidRPr="002B15AA" w:rsidRDefault="00EA0BB0" w:rsidP="009C6FF0">
            <w:pPr>
              <w:pStyle w:val="TAL"/>
              <w:rPr>
                <w:rFonts w:cs="Arial"/>
                <w:szCs w:val="18"/>
                <w:lang w:eastAsia="zh-CN"/>
              </w:rPr>
            </w:pPr>
            <w:r w:rsidRPr="002B15AA">
              <w:rPr>
                <w:rFonts w:cs="Arial"/>
                <w:szCs w:val="18"/>
                <w:lang w:eastAsia="zh-CN"/>
              </w:rPr>
              <w:t xml:space="preserve">It is the list of Tracking Area Code (either legacy TAC or extended TAC) where the represented management function serving. </w:t>
            </w:r>
          </w:p>
          <w:p w14:paraId="47310604" w14:textId="77777777" w:rsidR="00EA0BB0" w:rsidRPr="002B15AA" w:rsidRDefault="00EA0BB0" w:rsidP="009C6FF0">
            <w:pPr>
              <w:pStyle w:val="TAL"/>
              <w:rPr>
                <w:rFonts w:cs="Arial"/>
                <w:szCs w:val="18"/>
                <w:lang w:eastAsia="zh-CN"/>
              </w:rPr>
            </w:pPr>
          </w:p>
          <w:p w14:paraId="3EC0A497" w14:textId="77777777" w:rsidR="00EA0BB0" w:rsidRPr="002B15AA" w:rsidRDefault="00EA0BB0" w:rsidP="009C6FF0">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7F770639" w14:textId="77777777" w:rsidR="00EA0BB0" w:rsidRPr="002B15AA" w:rsidRDefault="00EA0BB0" w:rsidP="009C6FF0">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60" w:type="pct"/>
            <w:gridSpan w:val="2"/>
            <w:tcBorders>
              <w:top w:val="single" w:sz="4" w:space="0" w:color="auto"/>
              <w:left w:val="single" w:sz="4" w:space="0" w:color="auto"/>
              <w:bottom w:val="single" w:sz="4" w:space="0" w:color="auto"/>
              <w:right w:val="single" w:sz="4" w:space="0" w:color="auto"/>
            </w:tcBorders>
            <w:tcPrChange w:id="783"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1436C2F4"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13E1C311"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7050E0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7F84536"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A840F9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7561DB3"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DBDFE59" w14:textId="77777777" w:rsidR="00EA0BB0" w:rsidRPr="002B15AA" w:rsidRDefault="00EA0BB0" w:rsidP="009C6FF0">
            <w:pPr>
              <w:pStyle w:val="TAL"/>
            </w:pPr>
            <w:proofErr w:type="spellStart"/>
            <w:r w:rsidRPr="002B15AA">
              <w:t>isNullable</w:t>
            </w:r>
            <w:proofErr w:type="spellEnd"/>
            <w:r w:rsidRPr="002B15AA">
              <w:t>: False</w:t>
            </w:r>
          </w:p>
        </w:tc>
      </w:tr>
      <w:tr w:rsidR="00EA0BB0" w:rsidRPr="002B15AA" w14:paraId="47CA16A6" w14:textId="77777777" w:rsidTr="00671C81">
        <w:trPr>
          <w:cantSplit/>
          <w:tblHeader/>
          <w:jc w:val="center"/>
          <w:trPrChange w:id="784"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85"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62C33D32" w14:textId="77777777" w:rsidR="00EA0BB0" w:rsidRPr="002B15AA" w:rsidRDefault="00EA0BB0" w:rsidP="009C6FF0">
            <w:pPr>
              <w:pStyle w:val="TAL"/>
              <w:rPr>
                <w:rFonts w:ascii="Courier New" w:hAnsi="Courier New" w:cs="Courier New"/>
                <w:lang w:eastAsia="zh-CN"/>
              </w:rPr>
            </w:pPr>
            <w:proofErr w:type="spellStart"/>
            <w:r w:rsidRPr="002B15AA">
              <w:rPr>
                <w:rFonts w:ascii="Courier New" w:hAnsi="Courier New" w:cs="Courier New" w:hint="eastAsia"/>
                <w:lang w:eastAsia="zh-CN"/>
              </w:rPr>
              <w:t>weightFactor</w:t>
            </w:r>
            <w:proofErr w:type="spellEnd"/>
          </w:p>
        </w:tc>
        <w:tc>
          <w:tcPr>
            <w:tcW w:w="2854" w:type="pct"/>
            <w:tcBorders>
              <w:top w:val="single" w:sz="4" w:space="0" w:color="auto"/>
              <w:left w:val="single" w:sz="4" w:space="0" w:color="auto"/>
              <w:bottom w:val="single" w:sz="4" w:space="0" w:color="auto"/>
              <w:right w:val="single" w:sz="4" w:space="0" w:color="auto"/>
            </w:tcBorders>
            <w:tcPrChange w:id="786"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770F92AF" w14:textId="77777777" w:rsidR="00EA0BB0" w:rsidRPr="002B15AA" w:rsidRDefault="00EA0BB0" w:rsidP="004E060C">
            <w:pPr>
              <w:pStyle w:val="a"/>
            </w:pPr>
            <w:r w:rsidRPr="002B15AA">
              <w:t>The weight factor is typically set according to the capacity of local node (AMF) relative to other nodes in the same type. And it is used to achieve load balancing among a set of same type of network functions. (</w:t>
            </w:r>
            <w:r w:rsidRPr="002B15AA">
              <w:rPr>
                <w:snapToGrid w:val="0"/>
              </w:rPr>
              <w:t>Ref. 3GPP TS 23.501 [2])</w:t>
            </w:r>
          </w:p>
        </w:tc>
        <w:tc>
          <w:tcPr>
            <w:tcW w:w="960" w:type="pct"/>
            <w:gridSpan w:val="2"/>
            <w:tcBorders>
              <w:top w:val="single" w:sz="4" w:space="0" w:color="auto"/>
              <w:left w:val="single" w:sz="4" w:space="0" w:color="auto"/>
              <w:bottom w:val="single" w:sz="4" w:space="0" w:color="auto"/>
              <w:right w:val="single" w:sz="4" w:space="0" w:color="auto"/>
            </w:tcBorders>
            <w:tcPrChange w:id="787"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2B7B3684"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30E73202"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0763837"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2576661"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DFF6D4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B0F448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3C50127" w14:textId="77777777" w:rsidR="00EA0BB0" w:rsidRPr="002B15AA" w:rsidRDefault="00EA0BB0" w:rsidP="009C6FF0">
            <w:pPr>
              <w:pStyle w:val="TAL"/>
            </w:pPr>
            <w:proofErr w:type="spellStart"/>
            <w:r w:rsidRPr="002B15AA">
              <w:t>isNullable</w:t>
            </w:r>
            <w:proofErr w:type="spellEnd"/>
            <w:r w:rsidRPr="002B15AA">
              <w:t>: False</w:t>
            </w:r>
          </w:p>
        </w:tc>
      </w:tr>
      <w:tr w:rsidR="007A1D79" w:rsidRPr="002B15AA" w14:paraId="73567052" w14:textId="77777777" w:rsidTr="00671C81">
        <w:trPr>
          <w:cantSplit/>
          <w:tblHeader/>
          <w:jc w:val="center"/>
          <w:ins w:id="788" w:author="ericsson user 2" w:date="2019-03-25T09:36:00Z"/>
          <w:trPrChange w:id="789"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790"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583471B2" w14:textId="605090C1" w:rsidR="007A1D79" w:rsidRPr="002B15AA" w:rsidRDefault="007A1D79" w:rsidP="007A1D79">
            <w:pPr>
              <w:pStyle w:val="TAL"/>
              <w:rPr>
                <w:ins w:id="791" w:author="ericsson user 2" w:date="2019-03-25T09:36:00Z"/>
                <w:rFonts w:ascii="Courier New" w:hAnsi="Courier New" w:cs="Courier New"/>
                <w:lang w:eastAsia="zh-CN"/>
              </w:rPr>
            </w:pPr>
            <w:proofErr w:type="spellStart"/>
            <w:ins w:id="792" w:author="ericsson user 2" w:date="2019-05-03T11:29:00Z">
              <w:r w:rsidRPr="00412532">
                <w:rPr>
                  <w:rFonts w:ascii="Courier New" w:hAnsi="Courier New" w:cs="Courier New"/>
                  <w:lang w:eastAsia="zh-CN"/>
                </w:rPr>
                <w:t>serviceInstanceID</w:t>
              </w:r>
            </w:ins>
            <w:proofErr w:type="spellEnd"/>
          </w:p>
        </w:tc>
        <w:tc>
          <w:tcPr>
            <w:tcW w:w="2854" w:type="pct"/>
            <w:tcBorders>
              <w:top w:val="single" w:sz="4" w:space="0" w:color="auto"/>
              <w:left w:val="single" w:sz="4" w:space="0" w:color="auto"/>
              <w:bottom w:val="single" w:sz="4" w:space="0" w:color="auto"/>
              <w:right w:val="single" w:sz="4" w:space="0" w:color="auto"/>
            </w:tcBorders>
            <w:tcPrChange w:id="793"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1E3C4F8D" w14:textId="7BAB7BEE" w:rsidR="007A1D79" w:rsidRPr="000E4D6B" w:rsidRDefault="000E4D6B" w:rsidP="004E060C">
            <w:pPr>
              <w:pStyle w:val="a"/>
              <w:rPr>
                <w:ins w:id="794" w:author="ericsson user 2" w:date="2019-05-03T11:33:00Z"/>
                <w:lang w:eastAsia="en-US"/>
              </w:rPr>
            </w:pPr>
            <w:ins w:id="795" w:author="ericsson user 2" w:date="2019-05-03T11:33:00Z">
              <w:r w:rsidRPr="000E4D6B">
                <w:t>Unique ID of the service instance within a given NF Instance</w:t>
              </w:r>
            </w:ins>
          </w:p>
          <w:p w14:paraId="5D17F8AA" w14:textId="77777777" w:rsidR="000E4D6B" w:rsidRDefault="000E4D6B" w:rsidP="004E060C">
            <w:pPr>
              <w:pStyle w:val="a"/>
              <w:rPr>
                <w:ins w:id="796" w:author="ericsson user 2" w:date="2019-05-03T11:30:00Z"/>
              </w:rPr>
            </w:pPr>
          </w:p>
          <w:p w14:paraId="6EFAB046" w14:textId="4CB59062" w:rsidR="00BD2D06" w:rsidRPr="002B15AA" w:rsidRDefault="00BD2D06" w:rsidP="004E060C">
            <w:pPr>
              <w:pStyle w:val="a"/>
              <w:rPr>
                <w:ins w:id="797" w:author="ericsson user 2" w:date="2019-03-25T09:36:00Z"/>
              </w:rPr>
            </w:pPr>
            <w:ins w:id="798" w:author="ericsson user 2" w:date="2019-05-03T11:30:00Z">
              <w:r w:rsidRPr="0097519B">
                <w:t>See attribute</w:t>
              </w:r>
              <w:r w:rsidRPr="0097519B">
                <w:rPr>
                  <w:sz w:val="20"/>
                </w:rPr>
                <w:t xml:space="preserve"> </w:t>
              </w:r>
            </w:ins>
            <w:proofErr w:type="spellStart"/>
            <w:ins w:id="799" w:author="ericsson user 2" w:date="2019-05-03T11:32:00Z">
              <w:r w:rsidR="00F9779C" w:rsidRPr="000E4D6B">
                <w:rPr>
                  <w:rFonts w:ascii="Courier New" w:hAnsi="Courier New" w:cs="Courier New"/>
                </w:rPr>
                <w:t>serviceInstanceID</w:t>
              </w:r>
            </w:ins>
            <w:proofErr w:type="spellEnd"/>
            <w:ins w:id="800" w:author="ericsson user 2" w:date="2019-05-03T11:30:00Z">
              <w:r w:rsidRPr="0097519B">
                <w:rPr>
                  <w:sz w:val="20"/>
                </w:rPr>
                <w:t xml:space="preserve"> </w:t>
              </w:r>
              <w:r w:rsidRPr="0097519B">
                <w:t xml:space="preserve">in TS 29.510 </w:t>
              </w:r>
              <w:r>
                <w:t>[</w:t>
              </w:r>
              <w:r w:rsidRPr="00CD0AB6">
                <w:t xml:space="preserve">23] </w:t>
              </w:r>
              <w:r w:rsidRPr="0097519B">
                <w:t>subsection 6.</w:t>
              </w:r>
            </w:ins>
            <w:ins w:id="801" w:author="ericsson user 2" w:date="2019-05-03T12:03:00Z">
              <w:r w:rsidR="00FE2635">
                <w:t>1.6.2.3</w:t>
              </w:r>
            </w:ins>
          </w:p>
        </w:tc>
        <w:tc>
          <w:tcPr>
            <w:tcW w:w="960" w:type="pct"/>
            <w:gridSpan w:val="2"/>
            <w:tcBorders>
              <w:top w:val="single" w:sz="4" w:space="0" w:color="auto"/>
              <w:left w:val="single" w:sz="4" w:space="0" w:color="auto"/>
              <w:bottom w:val="single" w:sz="4" w:space="0" w:color="auto"/>
              <w:right w:val="single" w:sz="4" w:space="0" w:color="auto"/>
            </w:tcBorders>
            <w:tcPrChange w:id="802"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3CEF9758" w14:textId="469A4C41" w:rsidR="000E4D6B" w:rsidRPr="002B15AA" w:rsidRDefault="000E4D6B" w:rsidP="000E4D6B">
            <w:pPr>
              <w:keepNext/>
              <w:keepLines/>
              <w:spacing w:after="0"/>
              <w:rPr>
                <w:ins w:id="803" w:author="ericsson user 2" w:date="2019-05-03T11:34:00Z"/>
                <w:rFonts w:ascii="Arial" w:hAnsi="Arial"/>
                <w:sz w:val="18"/>
              </w:rPr>
            </w:pPr>
            <w:ins w:id="804" w:author="ericsson user 2" w:date="2019-05-03T11:34:00Z">
              <w:r w:rsidRPr="002B15AA">
                <w:rPr>
                  <w:rFonts w:ascii="Arial" w:hAnsi="Arial"/>
                  <w:sz w:val="18"/>
                </w:rPr>
                <w:t xml:space="preserve">type: </w:t>
              </w:r>
              <w:r>
                <w:rPr>
                  <w:rFonts w:ascii="Arial" w:hAnsi="Arial"/>
                  <w:sz w:val="18"/>
                </w:rPr>
                <w:t>String</w:t>
              </w:r>
            </w:ins>
          </w:p>
          <w:p w14:paraId="4E8DD2D3" w14:textId="77777777" w:rsidR="000E4D6B" w:rsidRPr="002B15AA" w:rsidRDefault="000E4D6B" w:rsidP="000E4D6B">
            <w:pPr>
              <w:keepNext/>
              <w:keepLines/>
              <w:spacing w:after="0"/>
              <w:rPr>
                <w:ins w:id="805" w:author="ericsson user 2" w:date="2019-05-03T11:34:00Z"/>
                <w:rFonts w:ascii="Arial" w:hAnsi="Arial"/>
                <w:sz w:val="18"/>
                <w:lang w:eastAsia="zh-CN"/>
              </w:rPr>
            </w:pPr>
            <w:ins w:id="806" w:author="ericsson user 2" w:date="2019-05-03T11:34:00Z">
              <w:r w:rsidRPr="002B15AA">
                <w:rPr>
                  <w:rFonts w:ascii="Arial" w:hAnsi="Arial"/>
                  <w:sz w:val="18"/>
                </w:rPr>
                <w:t xml:space="preserve">multiplicity: </w:t>
              </w:r>
              <w:r w:rsidRPr="002B15AA">
                <w:rPr>
                  <w:rFonts w:ascii="Arial" w:hAnsi="Arial" w:hint="eastAsia"/>
                  <w:sz w:val="18"/>
                  <w:lang w:eastAsia="zh-CN"/>
                </w:rPr>
                <w:t>1</w:t>
              </w:r>
            </w:ins>
          </w:p>
          <w:p w14:paraId="31DDC9E9" w14:textId="77777777" w:rsidR="000E4D6B" w:rsidRPr="002B15AA" w:rsidRDefault="000E4D6B" w:rsidP="000E4D6B">
            <w:pPr>
              <w:keepNext/>
              <w:keepLines/>
              <w:spacing w:after="0"/>
              <w:rPr>
                <w:ins w:id="807" w:author="ericsson user 2" w:date="2019-05-03T11:34:00Z"/>
                <w:rFonts w:ascii="Arial" w:hAnsi="Arial"/>
                <w:sz w:val="18"/>
              </w:rPr>
            </w:pPr>
            <w:proofErr w:type="spellStart"/>
            <w:ins w:id="808" w:author="ericsson user 2" w:date="2019-05-03T11:34:00Z">
              <w:r w:rsidRPr="002B15AA">
                <w:rPr>
                  <w:rFonts w:ascii="Arial" w:hAnsi="Arial"/>
                  <w:sz w:val="18"/>
                </w:rPr>
                <w:t>isOrdered</w:t>
              </w:r>
              <w:proofErr w:type="spellEnd"/>
              <w:r w:rsidRPr="002B15AA">
                <w:rPr>
                  <w:rFonts w:ascii="Arial" w:hAnsi="Arial"/>
                  <w:sz w:val="18"/>
                </w:rPr>
                <w:t>: N/A</w:t>
              </w:r>
            </w:ins>
          </w:p>
          <w:p w14:paraId="2497C0A5" w14:textId="77777777" w:rsidR="000E4D6B" w:rsidRPr="002B15AA" w:rsidRDefault="000E4D6B" w:rsidP="000E4D6B">
            <w:pPr>
              <w:keepNext/>
              <w:keepLines/>
              <w:spacing w:after="0"/>
              <w:rPr>
                <w:ins w:id="809" w:author="ericsson user 2" w:date="2019-05-03T11:34:00Z"/>
                <w:rFonts w:ascii="Arial" w:hAnsi="Arial"/>
                <w:sz w:val="18"/>
              </w:rPr>
            </w:pPr>
            <w:proofErr w:type="spellStart"/>
            <w:ins w:id="810" w:author="ericsson user 2" w:date="2019-05-03T11:34:00Z">
              <w:r w:rsidRPr="002B15AA">
                <w:rPr>
                  <w:rFonts w:ascii="Arial" w:hAnsi="Arial"/>
                  <w:sz w:val="18"/>
                </w:rPr>
                <w:t>isUnique</w:t>
              </w:r>
              <w:proofErr w:type="spellEnd"/>
              <w:r w:rsidRPr="002B15AA">
                <w:rPr>
                  <w:rFonts w:ascii="Arial" w:hAnsi="Arial"/>
                  <w:sz w:val="18"/>
                </w:rPr>
                <w:t>: N/A</w:t>
              </w:r>
            </w:ins>
          </w:p>
          <w:p w14:paraId="6CC63AFA" w14:textId="77777777" w:rsidR="000E4D6B" w:rsidRPr="002B15AA" w:rsidRDefault="000E4D6B" w:rsidP="000E4D6B">
            <w:pPr>
              <w:keepNext/>
              <w:keepLines/>
              <w:spacing w:after="0"/>
              <w:rPr>
                <w:ins w:id="811" w:author="ericsson user 2" w:date="2019-05-03T11:34:00Z"/>
                <w:rFonts w:ascii="Arial" w:hAnsi="Arial"/>
                <w:sz w:val="18"/>
              </w:rPr>
            </w:pPr>
            <w:proofErr w:type="spellStart"/>
            <w:ins w:id="812" w:author="ericsson user 2" w:date="2019-05-03T11:34:00Z">
              <w:r w:rsidRPr="002B15AA">
                <w:rPr>
                  <w:rFonts w:ascii="Arial" w:hAnsi="Arial"/>
                  <w:sz w:val="18"/>
                </w:rPr>
                <w:t>defaultValue</w:t>
              </w:r>
              <w:proofErr w:type="spellEnd"/>
              <w:r w:rsidRPr="002B15AA">
                <w:rPr>
                  <w:rFonts w:ascii="Arial" w:hAnsi="Arial"/>
                  <w:sz w:val="18"/>
                </w:rPr>
                <w:t>: None</w:t>
              </w:r>
            </w:ins>
          </w:p>
          <w:p w14:paraId="0BD17C23" w14:textId="77777777" w:rsidR="000E4D6B" w:rsidRPr="002B15AA" w:rsidRDefault="000E4D6B" w:rsidP="000E4D6B">
            <w:pPr>
              <w:keepNext/>
              <w:keepLines/>
              <w:spacing w:after="0"/>
              <w:rPr>
                <w:ins w:id="813" w:author="ericsson user 2" w:date="2019-05-03T11:34:00Z"/>
                <w:rFonts w:ascii="Arial" w:hAnsi="Arial"/>
                <w:sz w:val="18"/>
              </w:rPr>
            </w:pPr>
            <w:proofErr w:type="spellStart"/>
            <w:ins w:id="814" w:author="ericsson user 2" w:date="2019-05-03T11:34:00Z">
              <w:r w:rsidRPr="002B15AA">
                <w:rPr>
                  <w:rFonts w:ascii="Arial" w:hAnsi="Arial"/>
                  <w:sz w:val="18"/>
                </w:rPr>
                <w:t>allowedValues</w:t>
              </w:r>
              <w:proofErr w:type="spellEnd"/>
              <w:r w:rsidRPr="002B15AA">
                <w:rPr>
                  <w:rFonts w:ascii="Arial" w:hAnsi="Arial"/>
                  <w:sz w:val="18"/>
                </w:rPr>
                <w:t>: N/A</w:t>
              </w:r>
            </w:ins>
          </w:p>
          <w:p w14:paraId="22495BE0" w14:textId="7E94132B" w:rsidR="007A1D79" w:rsidRPr="00075447" w:rsidRDefault="000E4D6B" w:rsidP="000E4D6B">
            <w:pPr>
              <w:keepNext/>
              <w:keepLines/>
              <w:spacing w:after="0"/>
              <w:rPr>
                <w:ins w:id="815" w:author="ericsson user 2" w:date="2019-03-25T09:36:00Z"/>
                <w:rFonts w:ascii="Arial" w:hAnsi="Arial" w:cs="Arial"/>
                <w:sz w:val="18"/>
                <w:szCs w:val="18"/>
              </w:rPr>
            </w:pPr>
            <w:proofErr w:type="spellStart"/>
            <w:ins w:id="816" w:author="ericsson user 2" w:date="2019-05-03T11:34:00Z">
              <w:r w:rsidRPr="002B15AA">
                <w:t>isNullable</w:t>
              </w:r>
              <w:proofErr w:type="spellEnd"/>
              <w:r w:rsidRPr="002B15AA">
                <w:t>: False</w:t>
              </w:r>
            </w:ins>
          </w:p>
        </w:tc>
      </w:tr>
      <w:tr w:rsidR="007A1D79" w:rsidRPr="002B15AA" w14:paraId="2E96918A" w14:textId="77777777" w:rsidTr="00671C81">
        <w:trPr>
          <w:cantSplit/>
          <w:tblHeader/>
          <w:jc w:val="center"/>
          <w:ins w:id="817" w:author="ericsson user 2" w:date="2019-03-25T09:36:00Z"/>
          <w:trPrChange w:id="818"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819"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102CC2B7" w14:textId="0DCE23BE" w:rsidR="007A1D79" w:rsidRPr="002B15AA" w:rsidRDefault="007A1D79" w:rsidP="007A1D79">
            <w:pPr>
              <w:pStyle w:val="TAL"/>
              <w:rPr>
                <w:ins w:id="820" w:author="ericsson user 2" w:date="2019-03-25T09:36:00Z"/>
                <w:rFonts w:ascii="Courier New" w:hAnsi="Courier New" w:cs="Courier New"/>
                <w:lang w:eastAsia="zh-CN"/>
              </w:rPr>
            </w:pPr>
            <w:proofErr w:type="spellStart"/>
            <w:ins w:id="821" w:author="ericsson user 2" w:date="2019-05-03T11:29:00Z">
              <w:r w:rsidRPr="00412532">
                <w:rPr>
                  <w:rFonts w:ascii="Courier New" w:hAnsi="Courier New" w:cs="Courier New"/>
                  <w:lang w:eastAsia="zh-CN"/>
                </w:rPr>
                <w:t>serviceName</w:t>
              </w:r>
            </w:ins>
            <w:proofErr w:type="spellEnd"/>
          </w:p>
        </w:tc>
        <w:tc>
          <w:tcPr>
            <w:tcW w:w="2854" w:type="pct"/>
            <w:tcBorders>
              <w:top w:val="single" w:sz="4" w:space="0" w:color="auto"/>
              <w:left w:val="single" w:sz="4" w:space="0" w:color="auto"/>
              <w:bottom w:val="single" w:sz="4" w:space="0" w:color="auto"/>
              <w:right w:val="single" w:sz="4" w:space="0" w:color="auto"/>
            </w:tcBorders>
            <w:tcPrChange w:id="822"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06125F22" w14:textId="18DB7408" w:rsidR="007A1D79" w:rsidRDefault="00B529E0" w:rsidP="004E060C">
            <w:pPr>
              <w:pStyle w:val="a"/>
              <w:rPr>
                <w:ins w:id="823" w:author="ericsson user 2" w:date="2019-05-03T11:34:00Z"/>
              </w:rPr>
            </w:pPr>
            <w:ins w:id="824" w:author="ericsson user 2" w:date="2019-05-03T11:34:00Z">
              <w:r w:rsidRPr="002857AD">
                <w:t>Name of the service instance (e.g. "</w:t>
              </w:r>
              <w:proofErr w:type="spellStart"/>
              <w:r w:rsidRPr="002857AD">
                <w:t>udm-sdm</w:t>
              </w:r>
              <w:proofErr w:type="spellEnd"/>
              <w:r w:rsidRPr="002857AD">
                <w:t>")</w:t>
              </w:r>
            </w:ins>
          </w:p>
          <w:p w14:paraId="7BFC4B23" w14:textId="77777777" w:rsidR="00B529E0" w:rsidRDefault="00B529E0" w:rsidP="004E060C">
            <w:pPr>
              <w:pStyle w:val="a"/>
              <w:rPr>
                <w:ins w:id="825" w:author="ericsson user 2" w:date="2019-05-03T11:30:00Z"/>
              </w:rPr>
            </w:pPr>
          </w:p>
          <w:p w14:paraId="545773F1" w14:textId="77777777" w:rsidR="000E6F99" w:rsidRDefault="00BD2D06" w:rsidP="004E060C">
            <w:pPr>
              <w:pStyle w:val="a"/>
              <w:rPr>
                <w:ins w:id="826" w:author="ericsson user 2" w:date="2019-05-03T13:04:00Z"/>
              </w:rPr>
            </w:pPr>
            <w:ins w:id="827" w:author="ericsson user 2" w:date="2019-05-03T11:30:00Z">
              <w:r w:rsidRPr="0097519B">
                <w:t>See attribute</w:t>
              </w:r>
              <w:r w:rsidRPr="0097519B">
                <w:rPr>
                  <w:sz w:val="20"/>
                </w:rPr>
                <w:t xml:space="preserve"> </w:t>
              </w:r>
            </w:ins>
            <w:proofErr w:type="spellStart"/>
            <w:ins w:id="828" w:author="ericsson user 2" w:date="2019-05-03T11:33:00Z">
              <w:r w:rsidR="00F9779C" w:rsidRPr="000E4D6B">
                <w:rPr>
                  <w:rFonts w:ascii="Courier New" w:hAnsi="Courier New" w:cs="Courier New"/>
                </w:rPr>
                <w:t>serviceName</w:t>
              </w:r>
            </w:ins>
            <w:proofErr w:type="spellEnd"/>
            <w:ins w:id="829" w:author="ericsson user 2" w:date="2019-05-03T11:30:00Z">
              <w:r w:rsidRPr="0097519B">
                <w:rPr>
                  <w:sz w:val="20"/>
                </w:rPr>
                <w:t xml:space="preserve"> </w:t>
              </w:r>
              <w:r w:rsidRPr="0097519B">
                <w:t xml:space="preserve">in TS 29.510 </w:t>
              </w:r>
              <w:r>
                <w:t>[</w:t>
              </w:r>
              <w:r w:rsidRPr="00CD0AB6">
                <w:t xml:space="preserve">23] </w:t>
              </w:r>
            </w:ins>
            <w:ins w:id="830" w:author="ericsson user 2" w:date="2019-05-03T12:24:00Z">
              <w:r w:rsidR="00F16351">
                <w:t xml:space="preserve">subsection </w:t>
              </w:r>
            </w:ins>
            <w:ins w:id="831" w:author="ericsson user 2" w:date="2019-05-03T11:30:00Z">
              <w:r w:rsidRPr="0097519B">
                <w:t>6.1.6.</w:t>
              </w:r>
            </w:ins>
            <w:ins w:id="832" w:author="ericsson user 2" w:date="2019-05-03T12:23:00Z">
              <w:r w:rsidR="00F16351">
                <w:t>2</w:t>
              </w:r>
            </w:ins>
            <w:ins w:id="833" w:author="ericsson user 2" w:date="2019-05-03T11:30:00Z">
              <w:r w:rsidRPr="0097519B">
                <w:t>.</w:t>
              </w:r>
            </w:ins>
            <w:ins w:id="834" w:author="ericsson user 2" w:date="2019-05-03T12:23:00Z">
              <w:r w:rsidR="00F16351">
                <w:t>3</w:t>
              </w:r>
            </w:ins>
            <w:ins w:id="835" w:author="ericsson user 2" w:date="2019-05-03T13:04:00Z">
              <w:r w:rsidR="000E6F99">
                <w:t>.</w:t>
              </w:r>
            </w:ins>
          </w:p>
          <w:p w14:paraId="63153FAB" w14:textId="79784BEA" w:rsidR="00FA72CD" w:rsidRDefault="00B9742A" w:rsidP="004E060C">
            <w:pPr>
              <w:pStyle w:val="a"/>
              <w:rPr>
                <w:ins w:id="836" w:author="ericsson user 2" w:date="2019-05-03T12:11:00Z"/>
              </w:rPr>
            </w:pPr>
            <w:ins w:id="837" w:author="ericsson user 2" w:date="2019-05-03T13:04:00Z">
              <w:r>
                <w:t>T</w:t>
              </w:r>
            </w:ins>
            <w:ins w:id="838" w:author="ericsson user 2" w:date="2019-05-03T12:10:00Z">
              <w:r w:rsidR="00E8230E">
                <w:t xml:space="preserve">he allowed values </w:t>
              </w:r>
            </w:ins>
            <w:ins w:id="839" w:author="ericsson user 2" w:date="2019-05-03T13:04:00Z">
              <w:r w:rsidR="000E6F99">
                <w:t xml:space="preserve">for </w:t>
              </w:r>
              <w:proofErr w:type="spellStart"/>
              <w:r w:rsidR="000E6F99" w:rsidRPr="000E4D6B">
                <w:rPr>
                  <w:rFonts w:ascii="Courier New" w:hAnsi="Courier New" w:cs="Courier New"/>
                </w:rPr>
                <w:t>serviceName</w:t>
              </w:r>
              <w:proofErr w:type="spellEnd"/>
              <w:r w:rsidR="000E6F99">
                <w:t xml:space="preserve"> </w:t>
              </w:r>
            </w:ins>
            <w:ins w:id="840" w:author="ericsson user 2" w:date="2019-05-03T12:10:00Z">
              <w:r w:rsidR="00E8230E">
                <w:t xml:space="preserve">are specified in table </w:t>
              </w:r>
              <w:r w:rsidR="00BF687C">
                <w:t>6.1</w:t>
              </w:r>
            </w:ins>
            <w:ins w:id="841" w:author="ericsson user 2" w:date="2019-05-03T12:11:00Z">
              <w:r w:rsidR="00BF687C">
                <w:t>.</w:t>
              </w:r>
            </w:ins>
            <w:ins w:id="842" w:author="ericsson user 2" w:date="2019-05-03T12:10:00Z">
              <w:r w:rsidR="00BF687C">
                <w:t>6</w:t>
              </w:r>
            </w:ins>
            <w:ins w:id="843" w:author="ericsson user 2" w:date="2019-05-03T12:11:00Z">
              <w:r w:rsidR="00FA72CD">
                <w:t xml:space="preserve">3.11-1 in </w:t>
              </w:r>
            </w:ins>
            <w:ins w:id="844" w:author="ericsson user 2" w:date="2019-05-03T12:24:00Z">
              <w:r w:rsidR="00F16351">
                <w:t>subsection</w:t>
              </w:r>
            </w:ins>
            <w:ins w:id="845" w:author="ericsson user 2" w:date="2019-05-03T12:11:00Z">
              <w:r w:rsidR="00FA72CD">
                <w:t xml:space="preserve"> 6.1.6.3.11</w:t>
              </w:r>
            </w:ins>
          </w:p>
          <w:p w14:paraId="2036A1FA" w14:textId="1AA2654F" w:rsidR="00E8230E" w:rsidRPr="002B15AA" w:rsidRDefault="00BF687C" w:rsidP="004E060C">
            <w:pPr>
              <w:pStyle w:val="a"/>
              <w:rPr>
                <w:ins w:id="846" w:author="ericsson user 2" w:date="2019-03-25T09:36:00Z"/>
              </w:rPr>
            </w:pPr>
            <w:ins w:id="847" w:author="ericsson user 2" w:date="2019-05-03T12:10:00Z">
              <w:r>
                <w:t>.</w:t>
              </w:r>
            </w:ins>
          </w:p>
        </w:tc>
        <w:tc>
          <w:tcPr>
            <w:tcW w:w="960" w:type="pct"/>
            <w:gridSpan w:val="2"/>
            <w:tcBorders>
              <w:top w:val="single" w:sz="4" w:space="0" w:color="auto"/>
              <w:left w:val="single" w:sz="4" w:space="0" w:color="auto"/>
              <w:bottom w:val="single" w:sz="4" w:space="0" w:color="auto"/>
              <w:right w:val="single" w:sz="4" w:space="0" w:color="auto"/>
            </w:tcBorders>
            <w:tcPrChange w:id="848"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6B71AF69" w14:textId="7C562933" w:rsidR="00B529E0" w:rsidRPr="002B15AA" w:rsidRDefault="00B529E0" w:rsidP="00B529E0">
            <w:pPr>
              <w:keepNext/>
              <w:keepLines/>
              <w:spacing w:after="0"/>
              <w:rPr>
                <w:ins w:id="849" w:author="ericsson user 2" w:date="2019-05-03T11:35:00Z"/>
                <w:rFonts w:ascii="Arial" w:hAnsi="Arial"/>
                <w:sz w:val="18"/>
              </w:rPr>
            </w:pPr>
            <w:ins w:id="850" w:author="ericsson user 2" w:date="2019-05-03T11:35:00Z">
              <w:r w:rsidRPr="002B15AA">
                <w:rPr>
                  <w:rFonts w:ascii="Arial" w:hAnsi="Arial"/>
                  <w:sz w:val="18"/>
                </w:rPr>
                <w:t xml:space="preserve">type: </w:t>
              </w:r>
            </w:ins>
            <w:ins w:id="851" w:author="ericsson user 2" w:date="2019-05-03T12:05:00Z">
              <w:r w:rsidR="00D67525">
                <w:rPr>
                  <w:rFonts w:ascii="Arial" w:hAnsi="Arial"/>
                  <w:sz w:val="18"/>
                </w:rPr>
                <w:t>ENUM</w:t>
              </w:r>
            </w:ins>
          </w:p>
          <w:p w14:paraId="036332A7" w14:textId="0E24A66C" w:rsidR="00B529E0" w:rsidRPr="002B15AA" w:rsidRDefault="00B529E0" w:rsidP="00B529E0">
            <w:pPr>
              <w:keepNext/>
              <w:keepLines/>
              <w:spacing w:after="0"/>
              <w:rPr>
                <w:ins w:id="852" w:author="ericsson user 2" w:date="2019-05-03T11:35:00Z"/>
                <w:rFonts w:ascii="Arial" w:hAnsi="Arial"/>
                <w:sz w:val="18"/>
                <w:lang w:eastAsia="zh-CN"/>
              </w:rPr>
            </w:pPr>
            <w:ins w:id="853" w:author="ericsson user 2" w:date="2019-05-03T11:35:00Z">
              <w:r w:rsidRPr="002B15AA">
                <w:rPr>
                  <w:rFonts w:ascii="Arial" w:hAnsi="Arial"/>
                  <w:sz w:val="18"/>
                </w:rPr>
                <w:t xml:space="preserve">multiplicity: </w:t>
              </w:r>
              <w:r w:rsidRPr="002B15AA">
                <w:rPr>
                  <w:rFonts w:ascii="Arial" w:hAnsi="Arial" w:hint="eastAsia"/>
                  <w:sz w:val="18"/>
                  <w:lang w:eastAsia="zh-CN"/>
                </w:rPr>
                <w:t>1</w:t>
              </w:r>
            </w:ins>
          </w:p>
          <w:p w14:paraId="0F9AEC8A" w14:textId="77777777" w:rsidR="00B529E0" w:rsidRPr="002B15AA" w:rsidRDefault="00B529E0" w:rsidP="00B529E0">
            <w:pPr>
              <w:keepNext/>
              <w:keepLines/>
              <w:spacing w:after="0"/>
              <w:rPr>
                <w:ins w:id="854" w:author="ericsson user 2" w:date="2019-05-03T11:35:00Z"/>
                <w:rFonts w:ascii="Arial" w:hAnsi="Arial"/>
                <w:sz w:val="18"/>
              </w:rPr>
            </w:pPr>
            <w:proofErr w:type="spellStart"/>
            <w:ins w:id="855" w:author="ericsson user 2" w:date="2019-05-03T11:35:00Z">
              <w:r w:rsidRPr="002B15AA">
                <w:rPr>
                  <w:rFonts w:ascii="Arial" w:hAnsi="Arial"/>
                  <w:sz w:val="18"/>
                </w:rPr>
                <w:t>isOrdered</w:t>
              </w:r>
              <w:proofErr w:type="spellEnd"/>
              <w:r w:rsidRPr="002B15AA">
                <w:rPr>
                  <w:rFonts w:ascii="Arial" w:hAnsi="Arial"/>
                  <w:sz w:val="18"/>
                </w:rPr>
                <w:t>: N/A</w:t>
              </w:r>
            </w:ins>
          </w:p>
          <w:p w14:paraId="457122A1" w14:textId="77777777" w:rsidR="00B529E0" w:rsidRPr="002B15AA" w:rsidRDefault="00B529E0" w:rsidP="00B529E0">
            <w:pPr>
              <w:keepNext/>
              <w:keepLines/>
              <w:spacing w:after="0"/>
              <w:rPr>
                <w:ins w:id="856" w:author="ericsson user 2" w:date="2019-05-03T11:35:00Z"/>
                <w:rFonts w:ascii="Arial" w:hAnsi="Arial"/>
                <w:sz w:val="18"/>
              </w:rPr>
            </w:pPr>
            <w:proofErr w:type="spellStart"/>
            <w:ins w:id="857" w:author="ericsson user 2" w:date="2019-05-03T11:35:00Z">
              <w:r w:rsidRPr="002B15AA">
                <w:rPr>
                  <w:rFonts w:ascii="Arial" w:hAnsi="Arial"/>
                  <w:sz w:val="18"/>
                </w:rPr>
                <w:t>isUnique</w:t>
              </w:r>
              <w:proofErr w:type="spellEnd"/>
              <w:r w:rsidRPr="002B15AA">
                <w:rPr>
                  <w:rFonts w:ascii="Arial" w:hAnsi="Arial"/>
                  <w:sz w:val="18"/>
                </w:rPr>
                <w:t>: N/A</w:t>
              </w:r>
            </w:ins>
          </w:p>
          <w:p w14:paraId="204A52AE" w14:textId="77777777" w:rsidR="00B529E0" w:rsidRPr="002B15AA" w:rsidRDefault="00B529E0" w:rsidP="00B529E0">
            <w:pPr>
              <w:keepNext/>
              <w:keepLines/>
              <w:spacing w:after="0"/>
              <w:rPr>
                <w:ins w:id="858" w:author="ericsson user 2" w:date="2019-05-03T11:35:00Z"/>
                <w:rFonts w:ascii="Arial" w:hAnsi="Arial"/>
                <w:sz w:val="18"/>
              </w:rPr>
            </w:pPr>
            <w:proofErr w:type="spellStart"/>
            <w:ins w:id="859" w:author="ericsson user 2" w:date="2019-05-03T11:35:00Z">
              <w:r w:rsidRPr="002B15AA">
                <w:rPr>
                  <w:rFonts w:ascii="Arial" w:hAnsi="Arial"/>
                  <w:sz w:val="18"/>
                </w:rPr>
                <w:t>defaultValue</w:t>
              </w:r>
              <w:proofErr w:type="spellEnd"/>
              <w:r w:rsidRPr="002B15AA">
                <w:rPr>
                  <w:rFonts w:ascii="Arial" w:hAnsi="Arial"/>
                  <w:sz w:val="18"/>
                </w:rPr>
                <w:t>: None</w:t>
              </w:r>
            </w:ins>
          </w:p>
          <w:p w14:paraId="5E52AF08" w14:textId="77777777" w:rsidR="00B529E0" w:rsidRPr="002B15AA" w:rsidRDefault="00B529E0" w:rsidP="00B529E0">
            <w:pPr>
              <w:keepNext/>
              <w:keepLines/>
              <w:spacing w:after="0"/>
              <w:rPr>
                <w:ins w:id="860" w:author="ericsson user 2" w:date="2019-05-03T11:35:00Z"/>
                <w:rFonts w:ascii="Arial" w:hAnsi="Arial"/>
                <w:sz w:val="18"/>
              </w:rPr>
            </w:pPr>
            <w:proofErr w:type="spellStart"/>
            <w:ins w:id="861" w:author="ericsson user 2" w:date="2019-05-03T11:35:00Z">
              <w:r w:rsidRPr="002B15AA">
                <w:rPr>
                  <w:rFonts w:ascii="Arial" w:hAnsi="Arial"/>
                  <w:sz w:val="18"/>
                </w:rPr>
                <w:t>allowedValues</w:t>
              </w:r>
              <w:proofErr w:type="spellEnd"/>
              <w:r w:rsidRPr="002B15AA">
                <w:rPr>
                  <w:rFonts w:ascii="Arial" w:hAnsi="Arial"/>
                  <w:sz w:val="18"/>
                </w:rPr>
                <w:t>: N/A</w:t>
              </w:r>
            </w:ins>
          </w:p>
          <w:p w14:paraId="6AF0AFD6" w14:textId="2511AD3C" w:rsidR="007A1D79" w:rsidRPr="00075447" w:rsidRDefault="00B529E0" w:rsidP="00B529E0">
            <w:pPr>
              <w:keepNext/>
              <w:keepLines/>
              <w:spacing w:after="0"/>
              <w:rPr>
                <w:ins w:id="862" w:author="ericsson user 2" w:date="2019-03-25T09:36:00Z"/>
                <w:rFonts w:ascii="Arial" w:hAnsi="Arial" w:cs="Arial"/>
                <w:sz w:val="18"/>
                <w:szCs w:val="18"/>
              </w:rPr>
            </w:pPr>
            <w:proofErr w:type="spellStart"/>
            <w:ins w:id="863" w:author="ericsson user 2" w:date="2019-05-03T11:35:00Z">
              <w:r w:rsidRPr="002B15AA">
                <w:t>isNullable</w:t>
              </w:r>
              <w:proofErr w:type="spellEnd"/>
              <w:r w:rsidRPr="002B15AA">
                <w:t>: False</w:t>
              </w:r>
            </w:ins>
          </w:p>
        </w:tc>
      </w:tr>
      <w:tr w:rsidR="007A1D79" w:rsidRPr="002B15AA" w14:paraId="06C00BE2" w14:textId="77777777" w:rsidTr="00671C81">
        <w:trPr>
          <w:cantSplit/>
          <w:tblHeader/>
          <w:jc w:val="center"/>
          <w:ins w:id="864" w:author="ericsson user 2" w:date="2019-03-25T09:36:00Z"/>
          <w:trPrChange w:id="865"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866"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6AC742A0" w14:textId="383DEB84" w:rsidR="007A1D79" w:rsidRPr="002B15AA" w:rsidRDefault="007A1D79" w:rsidP="007A1D79">
            <w:pPr>
              <w:pStyle w:val="TAL"/>
              <w:rPr>
                <w:ins w:id="867" w:author="ericsson user 2" w:date="2019-03-25T09:36:00Z"/>
                <w:rFonts w:ascii="Courier New" w:hAnsi="Courier New" w:cs="Courier New"/>
                <w:lang w:eastAsia="zh-CN"/>
              </w:rPr>
            </w:pPr>
            <w:ins w:id="868" w:author="ericsson user 2" w:date="2019-05-03T11:29:00Z">
              <w:r w:rsidRPr="00412532">
                <w:rPr>
                  <w:rFonts w:ascii="Courier New" w:hAnsi="Courier New" w:cs="Courier New"/>
                  <w:lang w:eastAsia="zh-CN"/>
                </w:rPr>
                <w:t>versions</w:t>
              </w:r>
            </w:ins>
          </w:p>
        </w:tc>
        <w:tc>
          <w:tcPr>
            <w:tcW w:w="2854" w:type="pct"/>
            <w:tcBorders>
              <w:top w:val="single" w:sz="4" w:space="0" w:color="auto"/>
              <w:left w:val="single" w:sz="4" w:space="0" w:color="auto"/>
              <w:bottom w:val="single" w:sz="4" w:space="0" w:color="auto"/>
              <w:right w:val="single" w:sz="4" w:space="0" w:color="auto"/>
            </w:tcBorders>
            <w:tcPrChange w:id="869"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22B9ECA5" w14:textId="77777777" w:rsidR="00E5211D" w:rsidRPr="002857AD" w:rsidRDefault="00E5211D" w:rsidP="00E5211D">
            <w:pPr>
              <w:pStyle w:val="TAL"/>
              <w:rPr>
                <w:ins w:id="870" w:author="ericsson user 2" w:date="2019-05-03T11:42:00Z"/>
                <w:rFonts w:cs="Arial"/>
                <w:szCs w:val="18"/>
              </w:rPr>
            </w:pPr>
            <w:ins w:id="871" w:author="ericsson user 2" w:date="2019-05-03T11:42:00Z">
              <w:r w:rsidRPr="002857AD">
                <w:rPr>
                  <w:rFonts w:cs="Arial"/>
                  <w:szCs w:val="18"/>
                </w:rPr>
                <w:t>The API versions supported by the NF Service and if available, the corresponding retirement date of the NF Service.</w:t>
              </w:r>
            </w:ins>
          </w:p>
          <w:p w14:paraId="43359DF8" w14:textId="77777777" w:rsidR="007A1D79" w:rsidRDefault="00E5211D" w:rsidP="004E060C">
            <w:pPr>
              <w:pStyle w:val="a"/>
              <w:rPr>
                <w:ins w:id="872" w:author="ericsson user 2" w:date="2019-05-03T11:42:00Z"/>
              </w:rPr>
            </w:pPr>
            <w:ins w:id="873" w:author="ericsson user 2" w:date="2019-05-03T11:42:00Z">
              <w:r w:rsidRPr="002857AD">
                <w:t>The different array elements shall have distinct unique values for "</w:t>
              </w:r>
              <w:proofErr w:type="spellStart"/>
              <w:r w:rsidRPr="002857AD">
                <w:t>apiVersionInUri</w:t>
              </w:r>
              <w:proofErr w:type="spellEnd"/>
              <w:r w:rsidRPr="002857AD">
                <w:t>", and consequently, the values of "</w:t>
              </w:r>
              <w:proofErr w:type="spellStart"/>
              <w:r w:rsidRPr="002857AD">
                <w:t>apiFullVersion</w:t>
              </w:r>
              <w:proofErr w:type="spellEnd"/>
              <w:r w:rsidRPr="002857AD">
                <w:t>" shall have a unique first digit version number.</w:t>
              </w:r>
            </w:ins>
          </w:p>
          <w:p w14:paraId="64E34919" w14:textId="77777777" w:rsidR="00E5211D" w:rsidRDefault="00E5211D" w:rsidP="004E060C">
            <w:pPr>
              <w:pStyle w:val="a"/>
              <w:rPr>
                <w:ins w:id="874" w:author="ericsson user 2" w:date="2019-05-03T11:42:00Z"/>
              </w:rPr>
            </w:pPr>
          </w:p>
          <w:p w14:paraId="7953F4D9" w14:textId="6AF357C6" w:rsidR="00E5211D" w:rsidRPr="002B15AA" w:rsidRDefault="00E5211D" w:rsidP="004E060C">
            <w:pPr>
              <w:pStyle w:val="a"/>
              <w:rPr>
                <w:ins w:id="875" w:author="ericsson user 2" w:date="2019-03-25T09:36:00Z"/>
              </w:rPr>
            </w:pPr>
            <w:ins w:id="876" w:author="ericsson user 2" w:date="2019-05-03T11:42:00Z">
              <w:r w:rsidRPr="0097519B">
                <w:t>See attribute</w:t>
              </w:r>
              <w:r w:rsidRPr="0097519B">
                <w:rPr>
                  <w:sz w:val="20"/>
                </w:rPr>
                <w:t xml:space="preserve"> </w:t>
              </w:r>
              <w:r>
                <w:rPr>
                  <w:rFonts w:ascii="Courier New" w:hAnsi="Courier New" w:cs="Courier New"/>
                </w:rPr>
                <w:t>version</w:t>
              </w:r>
            </w:ins>
            <w:ins w:id="877" w:author="ericsson user 2" w:date="2019-05-03T11:43:00Z">
              <w:r>
                <w:rPr>
                  <w:rFonts w:ascii="Courier New" w:hAnsi="Courier New" w:cs="Courier New"/>
                </w:rPr>
                <w:t>s</w:t>
              </w:r>
            </w:ins>
            <w:ins w:id="878" w:author="ericsson user 2" w:date="2019-05-03T11:42:00Z">
              <w:r w:rsidRPr="0097519B">
                <w:rPr>
                  <w:sz w:val="20"/>
                </w:rPr>
                <w:t xml:space="preserve"> </w:t>
              </w:r>
              <w:r w:rsidRPr="0097519B">
                <w:t xml:space="preserve">in TS 29.510 </w:t>
              </w:r>
              <w:r>
                <w:t>[</w:t>
              </w:r>
              <w:r w:rsidRPr="00CD0AB6">
                <w:t xml:space="preserve">23] </w:t>
              </w:r>
              <w:r w:rsidRPr="0097519B">
                <w:t>subsection 6.1.6.2.</w:t>
              </w:r>
              <w:r>
                <w:t>31</w:t>
              </w:r>
            </w:ins>
          </w:p>
        </w:tc>
        <w:tc>
          <w:tcPr>
            <w:tcW w:w="960" w:type="pct"/>
            <w:gridSpan w:val="2"/>
            <w:tcBorders>
              <w:top w:val="single" w:sz="4" w:space="0" w:color="auto"/>
              <w:left w:val="single" w:sz="4" w:space="0" w:color="auto"/>
              <w:bottom w:val="single" w:sz="4" w:space="0" w:color="auto"/>
              <w:right w:val="single" w:sz="4" w:space="0" w:color="auto"/>
            </w:tcBorders>
            <w:tcPrChange w:id="879"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17AE3C36" w14:textId="50F2884F" w:rsidR="00291B04" w:rsidRPr="002B15AA" w:rsidRDefault="00291B04" w:rsidP="00291B04">
            <w:pPr>
              <w:keepNext/>
              <w:keepLines/>
              <w:spacing w:after="0"/>
              <w:rPr>
                <w:ins w:id="880" w:author="ericsson user 2" w:date="2019-05-03T11:44:00Z"/>
                <w:rFonts w:ascii="Arial" w:hAnsi="Arial"/>
                <w:sz w:val="18"/>
              </w:rPr>
            </w:pPr>
            <w:ins w:id="881" w:author="ericsson user 2" w:date="2019-05-03T11:44:00Z">
              <w:r w:rsidRPr="002B15AA">
                <w:rPr>
                  <w:rFonts w:ascii="Arial" w:hAnsi="Arial"/>
                  <w:sz w:val="18"/>
                </w:rPr>
                <w:t xml:space="preserve">type: </w:t>
              </w:r>
            </w:ins>
            <w:proofErr w:type="spellStart"/>
            <w:ins w:id="882" w:author="ericsson user 2" w:date="2019-05-03T11:48:00Z">
              <w:r w:rsidR="00301E90" w:rsidRPr="00916632">
                <w:rPr>
                  <w:rFonts w:ascii="Arial" w:hAnsi="Arial"/>
                  <w:sz w:val="18"/>
                </w:rPr>
                <w:t>NFServiceVersion</w:t>
              </w:r>
            </w:ins>
            <w:proofErr w:type="spellEnd"/>
          </w:p>
          <w:p w14:paraId="1248A2B6" w14:textId="40AC119E" w:rsidR="00291B04" w:rsidRPr="002B15AA" w:rsidRDefault="00291B04" w:rsidP="00291B04">
            <w:pPr>
              <w:keepNext/>
              <w:keepLines/>
              <w:spacing w:after="0"/>
              <w:rPr>
                <w:ins w:id="883" w:author="ericsson user 2" w:date="2019-05-03T11:44:00Z"/>
                <w:rFonts w:ascii="Arial" w:hAnsi="Arial"/>
                <w:sz w:val="18"/>
                <w:lang w:eastAsia="zh-CN"/>
              </w:rPr>
            </w:pPr>
            <w:ins w:id="884" w:author="ericsson user 2" w:date="2019-05-03T11:44:00Z">
              <w:r w:rsidRPr="002B15AA">
                <w:rPr>
                  <w:rFonts w:ascii="Arial" w:hAnsi="Arial"/>
                  <w:sz w:val="18"/>
                </w:rPr>
                <w:t xml:space="preserve">multiplicity: </w:t>
              </w:r>
              <w:r w:rsidRPr="002B15AA">
                <w:rPr>
                  <w:rFonts w:ascii="Arial" w:hAnsi="Arial" w:hint="eastAsia"/>
                  <w:sz w:val="18"/>
                  <w:lang w:eastAsia="zh-CN"/>
                </w:rPr>
                <w:t>1</w:t>
              </w:r>
            </w:ins>
            <w:ins w:id="885" w:author="ericsson user 2" w:date="2019-05-03T11:48:00Z">
              <w:r w:rsidR="00FD213E">
                <w:rPr>
                  <w:rFonts w:ascii="Arial" w:hAnsi="Arial"/>
                  <w:sz w:val="18"/>
                  <w:lang w:eastAsia="zh-CN"/>
                </w:rPr>
                <w:t>.*</w:t>
              </w:r>
            </w:ins>
            <w:ins w:id="886" w:author="ericsson user 2" w:date="2019-05-03T11:44:00Z">
              <w:r w:rsidR="003C0F57">
                <w:rPr>
                  <w:rFonts w:ascii="Arial" w:hAnsi="Arial"/>
                  <w:sz w:val="18"/>
                  <w:lang w:eastAsia="zh-CN"/>
                </w:rPr>
                <w:t>.</w:t>
              </w:r>
            </w:ins>
          </w:p>
          <w:p w14:paraId="0796D159" w14:textId="77777777" w:rsidR="00291B04" w:rsidRPr="002B15AA" w:rsidRDefault="00291B04" w:rsidP="00291B04">
            <w:pPr>
              <w:keepNext/>
              <w:keepLines/>
              <w:spacing w:after="0"/>
              <w:rPr>
                <w:ins w:id="887" w:author="ericsson user 2" w:date="2019-05-03T11:44:00Z"/>
                <w:rFonts w:ascii="Arial" w:hAnsi="Arial"/>
                <w:sz w:val="18"/>
              </w:rPr>
            </w:pPr>
            <w:proofErr w:type="spellStart"/>
            <w:ins w:id="888" w:author="ericsson user 2" w:date="2019-05-03T11:44:00Z">
              <w:r w:rsidRPr="002B15AA">
                <w:rPr>
                  <w:rFonts w:ascii="Arial" w:hAnsi="Arial"/>
                  <w:sz w:val="18"/>
                </w:rPr>
                <w:t>isOrdered</w:t>
              </w:r>
              <w:proofErr w:type="spellEnd"/>
              <w:r w:rsidRPr="002B15AA">
                <w:rPr>
                  <w:rFonts w:ascii="Arial" w:hAnsi="Arial"/>
                  <w:sz w:val="18"/>
                </w:rPr>
                <w:t>: N/A</w:t>
              </w:r>
            </w:ins>
          </w:p>
          <w:p w14:paraId="3FEA03C5" w14:textId="77777777" w:rsidR="00291B04" w:rsidRPr="002B15AA" w:rsidRDefault="00291B04" w:rsidP="00291B04">
            <w:pPr>
              <w:keepNext/>
              <w:keepLines/>
              <w:spacing w:after="0"/>
              <w:rPr>
                <w:ins w:id="889" w:author="ericsson user 2" w:date="2019-05-03T11:44:00Z"/>
                <w:rFonts w:ascii="Arial" w:hAnsi="Arial"/>
                <w:sz w:val="18"/>
              </w:rPr>
            </w:pPr>
            <w:proofErr w:type="spellStart"/>
            <w:ins w:id="890" w:author="ericsson user 2" w:date="2019-05-03T11:44:00Z">
              <w:r w:rsidRPr="002B15AA">
                <w:rPr>
                  <w:rFonts w:ascii="Arial" w:hAnsi="Arial"/>
                  <w:sz w:val="18"/>
                </w:rPr>
                <w:t>isUnique</w:t>
              </w:r>
              <w:proofErr w:type="spellEnd"/>
              <w:r w:rsidRPr="002B15AA">
                <w:rPr>
                  <w:rFonts w:ascii="Arial" w:hAnsi="Arial"/>
                  <w:sz w:val="18"/>
                </w:rPr>
                <w:t>: N/A</w:t>
              </w:r>
            </w:ins>
          </w:p>
          <w:p w14:paraId="0F9F7E80" w14:textId="77777777" w:rsidR="00291B04" w:rsidRPr="002B15AA" w:rsidRDefault="00291B04" w:rsidP="00291B04">
            <w:pPr>
              <w:keepNext/>
              <w:keepLines/>
              <w:spacing w:after="0"/>
              <w:rPr>
                <w:ins w:id="891" w:author="ericsson user 2" w:date="2019-05-03T11:44:00Z"/>
                <w:rFonts w:ascii="Arial" w:hAnsi="Arial"/>
                <w:sz w:val="18"/>
              </w:rPr>
            </w:pPr>
            <w:proofErr w:type="spellStart"/>
            <w:ins w:id="892" w:author="ericsson user 2" w:date="2019-05-03T11:44:00Z">
              <w:r w:rsidRPr="002B15AA">
                <w:rPr>
                  <w:rFonts w:ascii="Arial" w:hAnsi="Arial"/>
                  <w:sz w:val="18"/>
                </w:rPr>
                <w:t>defaultValue</w:t>
              </w:r>
              <w:proofErr w:type="spellEnd"/>
              <w:r w:rsidRPr="002B15AA">
                <w:rPr>
                  <w:rFonts w:ascii="Arial" w:hAnsi="Arial"/>
                  <w:sz w:val="18"/>
                </w:rPr>
                <w:t>: None</w:t>
              </w:r>
            </w:ins>
          </w:p>
          <w:p w14:paraId="74C4B77C" w14:textId="77777777" w:rsidR="00291B04" w:rsidRPr="002B15AA" w:rsidRDefault="00291B04" w:rsidP="00291B04">
            <w:pPr>
              <w:keepNext/>
              <w:keepLines/>
              <w:spacing w:after="0"/>
              <w:rPr>
                <w:ins w:id="893" w:author="ericsson user 2" w:date="2019-05-03T11:44:00Z"/>
                <w:rFonts w:ascii="Arial" w:hAnsi="Arial"/>
                <w:sz w:val="18"/>
              </w:rPr>
            </w:pPr>
            <w:proofErr w:type="spellStart"/>
            <w:ins w:id="894" w:author="ericsson user 2" w:date="2019-05-03T11:44:00Z">
              <w:r w:rsidRPr="002B15AA">
                <w:rPr>
                  <w:rFonts w:ascii="Arial" w:hAnsi="Arial"/>
                  <w:sz w:val="18"/>
                </w:rPr>
                <w:t>allowedValues</w:t>
              </w:r>
              <w:proofErr w:type="spellEnd"/>
              <w:r w:rsidRPr="002B15AA">
                <w:rPr>
                  <w:rFonts w:ascii="Arial" w:hAnsi="Arial"/>
                  <w:sz w:val="18"/>
                </w:rPr>
                <w:t>: N/A</w:t>
              </w:r>
            </w:ins>
          </w:p>
          <w:p w14:paraId="24E52B6F" w14:textId="39BFF8B9" w:rsidR="007A1D79" w:rsidRPr="00075447" w:rsidRDefault="00291B04" w:rsidP="00291B04">
            <w:pPr>
              <w:keepNext/>
              <w:keepLines/>
              <w:spacing w:after="0"/>
              <w:rPr>
                <w:ins w:id="895" w:author="ericsson user 2" w:date="2019-03-25T09:36:00Z"/>
                <w:rFonts w:ascii="Arial" w:hAnsi="Arial" w:cs="Arial"/>
                <w:sz w:val="18"/>
                <w:szCs w:val="18"/>
              </w:rPr>
            </w:pPr>
            <w:proofErr w:type="spellStart"/>
            <w:ins w:id="896" w:author="ericsson user 2" w:date="2019-05-03T11:44:00Z">
              <w:r w:rsidRPr="002B15AA">
                <w:t>isNullable</w:t>
              </w:r>
              <w:proofErr w:type="spellEnd"/>
              <w:r w:rsidRPr="002B15AA">
                <w:t>: False</w:t>
              </w:r>
            </w:ins>
          </w:p>
        </w:tc>
      </w:tr>
      <w:tr w:rsidR="007A1D79" w:rsidRPr="002B15AA" w14:paraId="4B6C1C1E" w14:textId="77777777" w:rsidTr="00671C81">
        <w:trPr>
          <w:cantSplit/>
          <w:tblHeader/>
          <w:jc w:val="center"/>
          <w:ins w:id="897" w:author="ericsson user 2" w:date="2019-03-25T09:36:00Z"/>
          <w:trPrChange w:id="898"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899"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2896EF46" w14:textId="3A810956" w:rsidR="007A1D79" w:rsidRPr="002B15AA" w:rsidRDefault="007A1D79" w:rsidP="007A1D79">
            <w:pPr>
              <w:pStyle w:val="TAL"/>
              <w:rPr>
                <w:ins w:id="900" w:author="ericsson user 2" w:date="2019-03-25T09:36:00Z"/>
                <w:rFonts w:ascii="Courier New" w:hAnsi="Courier New" w:cs="Courier New"/>
                <w:lang w:eastAsia="zh-CN"/>
              </w:rPr>
            </w:pPr>
            <w:ins w:id="901" w:author="ericsson user 2" w:date="2019-05-03T11:29:00Z">
              <w:r w:rsidRPr="00412532">
                <w:rPr>
                  <w:rFonts w:ascii="Courier New" w:hAnsi="Courier New" w:cs="Courier New"/>
                  <w:lang w:eastAsia="zh-CN"/>
                </w:rPr>
                <w:t>scheme</w:t>
              </w:r>
            </w:ins>
          </w:p>
        </w:tc>
        <w:tc>
          <w:tcPr>
            <w:tcW w:w="2854" w:type="pct"/>
            <w:tcBorders>
              <w:top w:val="single" w:sz="4" w:space="0" w:color="auto"/>
              <w:left w:val="single" w:sz="4" w:space="0" w:color="auto"/>
              <w:bottom w:val="single" w:sz="4" w:space="0" w:color="auto"/>
              <w:right w:val="single" w:sz="4" w:space="0" w:color="auto"/>
            </w:tcBorders>
            <w:tcPrChange w:id="902"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4A546813" w14:textId="77777777" w:rsidR="007A1D79" w:rsidRDefault="00F451B2" w:rsidP="004E060C">
            <w:pPr>
              <w:pStyle w:val="a"/>
              <w:rPr>
                <w:ins w:id="903" w:author="ericsson user 2" w:date="2019-05-03T12:19:00Z"/>
              </w:rPr>
            </w:pPr>
            <w:ins w:id="904" w:author="ericsson user 2" w:date="2019-05-03T12:15:00Z">
              <w:r w:rsidRPr="002857AD">
                <w:t>URI scheme (e.g. "http", "https")</w:t>
              </w:r>
            </w:ins>
          </w:p>
          <w:p w14:paraId="07F50C9B" w14:textId="77777777" w:rsidR="001B0C19" w:rsidRDefault="001B0C19" w:rsidP="004E060C">
            <w:pPr>
              <w:pStyle w:val="a"/>
              <w:rPr>
                <w:ins w:id="905" w:author="ericsson user 2" w:date="2019-05-03T12:19:00Z"/>
              </w:rPr>
            </w:pPr>
          </w:p>
          <w:p w14:paraId="5EF15180" w14:textId="69A7BB8E" w:rsidR="001B0C19" w:rsidRDefault="001B0C19" w:rsidP="004E060C">
            <w:pPr>
              <w:pStyle w:val="a"/>
              <w:rPr>
                <w:ins w:id="906" w:author="ericsson user 2" w:date="2019-05-03T12:19:00Z"/>
              </w:rPr>
            </w:pPr>
            <w:ins w:id="907" w:author="ericsson user 2" w:date="2019-05-03T12:19:00Z">
              <w:r>
                <w:t>The allowed values</w:t>
              </w:r>
            </w:ins>
            <w:ins w:id="908" w:author="ericsson user 2" w:date="2019-05-03T12:26:00Z">
              <w:r w:rsidR="00D3432F">
                <w:t xml:space="preserve"> for </w:t>
              </w:r>
            </w:ins>
            <w:proofErr w:type="spellStart"/>
            <w:ins w:id="909" w:author="ericsson user 2" w:date="2019-05-03T12:42:00Z">
              <w:r w:rsidR="00F37805">
                <w:t>Uri</w:t>
              </w:r>
            </w:ins>
            <w:ins w:id="910" w:author="ericsson user 2" w:date="2019-05-03T12:26:00Z">
              <w:r w:rsidR="00D3432F">
                <w:t>scheme</w:t>
              </w:r>
              <w:proofErr w:type="spellEnd"/>
              <w:r w:rsidR="00D3432F">
                <w:t xml:space="preserve"> </w:t>
              </w:r>
            </w:ins>
            <w:ins w:id="911" w:author="ericsson user 2" w:date="2019-05-03T12:19:00Z">
              <w:r>
                <w:t xml:space="preserve">are specified in </w:t>
              </w:r>
            </w:ins>
            <w:ins w:id="912" w:author="ericsson user 2" w:date="2019-05-03T12:25:00Z">
              <w:r w:rsidR="00C75792">
                <w:t>TS 29</w:t>
              </w:r>
              <w:r w:rsidR="000362D4">
                <w:t xml:space="preserve">.571 [X1], </w:t>
              </w:r>
            </w:ins>
            <w:ins w:id="913" w:author="ericsson user 2" w:date="2019-05-03T12:19:00Z">
              <w:r>
                <w:t>table 6.1.6</w:t>
              </w:r>
            </w:ins>
            <w:ins w:id="914" w:author="ericsson user 2" w:date="2019-05-03T13:01:00Z">
              <w:r w:rsidR="0005427C">
                <w:t>.</w:t>
              </w:r>
            </w:ins>
            <w:ins w:id="915" w:author="ericsson user 2" w:date="2019-05-03T12:19:00Z">
              <w:r>
                <w:t>3.11-1 in clause 6.1.6.3.11</w:t>
              </w:r>
            </w:ins>
          </w:p>
          <w:p w14:paraId="41661103" w14:textId="23297187" w:rsidR="001B0C19" w:rsidRPr="002B15AA" w:rsidRDefault="001B0C19" w:rsidP="004E060C">
            <w:pPr>
              <w:pStyle w:val="a"/>
              <w:rPr>
                <w:ins w:id="916" w:author="ericsson user 2" w:date="2019-03-25T09:36:00Z"/>
              </w:rPr>
            </w:pPr>
          </w:p>
        </w:tc>
        <w:tc>
          <w:tcPr>
            <w:tcW w:w="960" w:type="pct"/>
            <w:gridSpan w:val="2"/>
            <w:tcBorders>
              <w:top w:val="single" w:sz="4" w:space="0" w:color="auto"/>
              <w:left w:val="single" w:sz="4" w:space="0" w:color="auto"/>
              <w:bottom w:val="single" w:sz="4" w:space="0" w:color="auto"/>
              <w:right w:val="single" w:sz="4" w:space="0" w:color="auto"/>
            </w:tcBorders>
            <w:tcPrChange w:id="917"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2B310CB0" w14:textId="61E91A0A" w:rsidR="001B0C19" w:rsidRPr="002B15AA" w:rsidRDefault="001B0C19" w:rsidP="001B0C19">
            <w:pPr>
              <w:keepNext/>
              <w:keepLines/>
              <w:spacing w:after="0"/>
              <w:rPr>
                <w:ins w:id="918" w:author="ericsson user 2" w:date="2019-05-03T12:19:00Z"/>
                <w:rFonts w:ascii="Arial" w:hAnsi="Arial"/>
                <w:sz w:val="18"/>
              </w:rPr>
            </w:pPr>
            <w:ins w:id="919" w:author="ericsson user 2" w:date="2019-05-03T12:19:00Z">
              <w:r w:rsidRPr="002B15AA">
                <w:rPr>
                  <w:rFonts w:ascii="Arial" w:hAnsi="Arial"/>
                  <w:sz w:val="18"/>
                </w:rPr>
                <w:t xml:space="preserve">type: </w:t>
              </w:r>
            </w:ins>
            <w:proofErr w:type="spellStart"/>
            <w:ins w:id="920" w:author="ericsson user 2" w:date="2019-05-03T12:43:00Z">
              <w:r w:rsidR="002043F7">
                <w:rPr>
                  <w:rFonts w:ascii="Arial" w:hAnsi="Arial"/>
                  <w:sz w:val="18"/>
                </w:rPr>
                <w:t>UriScheme</w:t>
              </w:r>
            </w:ins>
            <w:proofErr w:type="spellEnd"/>
          </w:p>
          <w:p w14:paraId="13C0969B" w14:textId="77777777" w:rsidR="001B0C19" w:rsidRPr="002B15AA" w:rsidRDefault="001B0C19" w:rsidP="001B0C19">
            <w:pPr>
              <w:keepNext/>
              <w:keepLines/>
              <w:spacing w:after="0"/>
              <w:rPr>
                <w:ins w:id="921" w:author="ericsson user 2" w:date="2019-05-03T12:19:00Z"/>
                <w:rFonts w:ascii="Arial" w:hAnsi="Arial"/>
                <w:sz w:val="18"/>
                <w:lang w:eastAsia="zh-CN"/>
              </w:rPr>
            </w:pPr>
            <w:ins w:id="922" w:author="ericsson user 2" w:date="2019-05-03T12:19:00Z">
              <w:r w:rsidRPr="002B15AA">
                <w:rPr>
                  <w:rFonts w:ascii="Arial" w:hAnsi="Arial"/>
                  <w:sz w:val="18"/>
                </w:rPr>
                <w:t xml:space="preserve">multiplicity: </w:t>
              </w:r>
              <w:r w:rsidRPr="002B15AA">
                <w:rPr>
                  <w:rFonts w:ascii="Arial" w:hAnsi="Arial" w:hint="eastAsia"/>
                  <w:sz w:val="18"/>
                  <w:lang w:eastAsia="zh-CN"/>
                </w:rPr>
                <w:t>1</w:t>
              </w:r>
            </w:ins>
          </w:p>
          <w:p w14:paraId="5E5E638A" w14:textId="77777777" w:rsidR="001B0C19" w:rsidRPr="002B15AA" w:rsidRDefault="001B0C19" w:rsidP="001B0C19">
            <w:pPr>
              <w:keepNext/>
              <w:keepLines/>
              <w:spacing w:after="0"/>
              <w:rPr>
                <w:ins w:id="923" w:author="ericsson user 2" w:date="2019-05-03T12:19:00Z"/>
                <w:rFonts w:ascii="Arial" w:hAnsi="Arial"/>
                <w:sz w:val="18"/>
              </w:rPr>
            </w:pPr>
            <w:proofErr w:type="spellStart"/>
            <w:ins w:id="924" w:author="ericsson user 2" w:date="2019-05-03T12:19:00Z">
              <w:r w:rsidRPr="002B15AA">
                <w:rPr>
                  <w:rFonts w:ascii="Arial" w:hAnsi="Arial"/>
                  <w:sz w:val="18"/>
                </w:rPr>
                <w:t>isOrdered</w:t>
              </w:r>
              <w:proofErr w:type="spellEnd"/>
              <w:r w:rsidRPr="002B15AA">
                <w:rPr>
                  <w:rFonts w:ascii="Arial" w:hAnsi="Arial"/>
                  <w:sz w:val="18"/>
                </w:rPr>
                <w:t>: N/A</w:t>
              </w:r>
            </w:ins>
          </w:p>
          <w:p w14:paraId="661D9DEA" w14:textId="77777777" w:rsidR="001B0C19" w:rsidRPr="002B15AA" w:rsidRDefault="001B0C19" w:rsidP="001B0C19">
            <w:pPr>
              <w:keepNext/>
              <w:keepLines/>
              <w:spacing w:after="0"/>
              <w:rPr>
                <w:ins w:id="925" w:author="ericsson user 2" w:date="2019-05-03T12:19:00Z"/>
                <w:rFonts w:ascii="Arial" w:hAnsi="Arial"/>
                <w:sz w:val="18"/>
              </w:rPr>
            </w:pPr>
            <w:proofErr w:type="spellStart"/>
            <w:ins w:id="926" w:author="ericsson user 2" w:date="2019-05-03T12:19:00Z">
              <w:r w:rsidRPr="002B15AA">
                <w:rPr>
                  <w:rFonts w:ascii="Arial" w:hAnsi="Arial"/>
                  <w:sz w:val="18"/>
                </w:rPr>
                <w:t>isUnique</w:t>
              </w:r>
              <w:proofErr w:type="spellEnd"/>
              <w:r w:rsidRPr="002B15AA">
                <w:rPr>
                  <w:rFonts w:ascii="Arial" w:hAnsi="Arial"/>
                  <w:sz w:val="18"/>
                </w:rPr>
                <w:t>: N/A</w:t>
              </w:r>
            </w:ins>
          </w:p>
          <w:p w14:paraId="194012B8" w14:textId="77777777" w:rsidR="001B0C19" w:rsidRPr="002B15AA" w:rsidRDefault="001B0C19" w:rsidP="001B0C19">
            <w:pPr>
              <w:keepNext/>
              <w:keepLines/>
              <w:spacing w:after="0"/>
              <w:rPr>
                <w:ins w:id="927" w:author="ericsson user 2" w:date="2019-05-03T12:19:00Z"/>
                <w:rFonts w:ascii="Arial" w:hAnsi="Arial"/>
                <w:sz w:val="18"/>
              </w:rPr>
            </w:pPr>
            <w:proofErr w:type="spellStart"/>
            <w:ins w:id="928" w:author="ericsson user 2" w:date="2019-05-03T12:19:00Z">
              <w:r w:rsidRPr="002B15AA">
                <w:rPr>
                  <w:rFonts w:ascii="Arial" w:hAnsi="Arial"/>
                  <w:sz w:val="18"/>
                </w:rPr>
                <w:t>defaultValue</w:t>
              </w:r>
              <w:proofErr w:type="spellEnd"/>
              <w:r w:rsidRPr="002B15AA">
                <w:rPr>
                  <w:rFonts w:ascii="Arial" w:hAnsi="Arial"/>
                  <w:sz w:val="18"/>
                </w:rPr>
                <w:t>: None</w:t>
              </w:r>
            </w:ins>
          </w:p>
          <w:p w14:paraId="4A1AE839" w14:textId="77777777" w:rsidR="001B0C19" w:rsidRPr="002B15AA" w:rsidRDefault="001B0C19" w:rsidP="001B0C19">
            <w:pPr>
              <w:keepNext/>
              <w:keepLines/>
              <w:spacing w:after="0"/>
              <w:rPr>
                <w:ins w:id="929" w:author="ericsson user 2" w:date="2019-05-03T12:19:00Z"/>
                <w:rFonts w:ascii="Arial" w:hAnsi="Arial"/>
                <w:sz w:val="18"/>
              </w:rPr>
            </w:pPr>
            <w:proofErr w:type="spellStart"/>
            <w:ins w:id="930" w:author="ericsson user 2" w:date="2019-05-03T12:19:00Z">
              <w:r w:rsidRPr="002B15AA">
                <w:rPr>
                  <w:rFonts w:ascii="Arial" w:hAnsi="Arial"/>
                  <w:sz w:val="18"/>
                </w:rPr>
                <w:t>allowedValues</w:t>
              </w:r>
              <w:proofErr w:type="spellEnd"/>
              <w:r w:rsidRPr="002B15AA">
                <w:rPr>
                  <w:rFonts w:ascii="Arial" w:hAnsi="Arial"/>
                  <w:sz w:val="18"/>
                </w:rPr>
                <w:t>: N/A</w:t>
              </w:r>
            </w:ins>
          </w:p>
          <w:p w14:paraId="03A77CD1" w14:textId="054BA236" w:rsidR="007A1D79" w:rsidRPr="00075447" w:rsidRDefault="001B0C19" w:rsidP="001B0C19">
            <w:pPr>
              <w:keepNext/>
              <w:keepLines/>
              <w:spacing w:after="0"/>
              <w:rPr>
                <w:ins w:id="931" w:author="ericsson user 2" w:date="2019-03-25T09:36:00Z"/>
                <w:rFonts w:ascii="Arial" w:hAnsi="Arial" w:cs="Arial"/>
                <w:sz w:val="18"/>
                <w:szCs w:val="18"/>
              </w:rPr>
            </w:pPr>
            <w:proofErr w:type="spellStart"/>
            <w:ins w:id="932" w:author="ericsson user 2" w:date="2019-05-03T12:19:00Z">
              <w:r w:rsidRPr="002B15AA">
                <w:t>isNullable</w:t>
              </w:r>
              <w:proofErr w:type="spellEnd"/>
              <w:r w:rsidRPr="002B15AA">
                <w:t>: False</w:t>
              </w:r>
            </w:ins>
          </w:p>
        </w:tc>
      </w:tr>
      <w:tr w:rsidR="007A1D79" w:rsidRPr="002B15AA" w14:paraId="13DFC5DA" w14:textId="77777777" w:rsidTr="00671C81">
        <w:trPr>
          <w:cantSplit/>
          <w:tblHeader/>
          <w:jc w:val="center"/>
          <w:ins w:id="933" w:author="ericsson user 2" w:date="2019-03-25T09:36:00Z"/>
          <w:trPrChange w:id="934"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935"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55D7B96F" w14:textId="034FEEAE" w:rsidR="007A1D79" w:rsidRPr="002B15AA" w:rsidRDefault="007A1D79" w:rsidP="007A1D79">
            <w:pPr>
              <w:pStyle w:val="TAL"/>
              <w:rPr>
                <w:ins w:id="936" w:author="ericsson user 2" w:date="2019-03-25T09:36:00Z"/>
                <w:rFonts w:ascii="Courier New" w:hAnsi="Courier New" w:cs="Courier New"/>
                <w:lang w:eastAsia="zh-CN"/>
              </w:rPr>
            </w:pPr>
            <w:proofErr w:type="spellStart"/>
            <w:ins w:id="937" w:author="ericsson user 2" w:date="2019-05-03T11:29:00Z">
              <w:r w:rsidRPr="00412532">
                <w:rPr>
                  <w:rFonts w:ascii="Courier New" w:hAnsi="Courier New" w:cs="Courier New"/>
                  <w:lang w:eastAsia="zh-CN"/>
                </w:rPr>
                <w:t>nfServiceStatus</w:t>
              </w:r>
            </w:ins>
            <w:proofErr w:type="spellEnd"/>
          </w:p>
        </w:tc>
        <w:tc>
          <w:tcPr>
            <w:tcW w:w="2854" w:type="pct"/>
            <w:tcBorders>
              <w:top w:val="single" w:sz="4" w:space="0" w:color="auto"/>
              <w:left w:val="single" w:sz="4" w:space="0" w:color="auto"/>
              <w:bottom w:val="single" w:sz="4" w:space="0" w:color="auto"/>
              <w:right w:val="single" w:sz="4" w:space="0" w:color="auto"/>
            </w:tcBorders>
            <w:tcPrChange w:id="938"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3003A2E8" w14:textId="77777777" w:rsidR="007A1D79" w:rsidRDefault="00086736" w:rsidP="004E060C">
            <w:pPr>
              <w:pStyle w:val="a"/>
              <w:rPr>
                <w:ins w:id="939" w:author="ericsson user 2" w:date="2019-05-03T12:59:00Z"/>
              </w:rPr>
            </w:pPr>
            <w:ins w:id="940" w:author="ericsson user 2" w:date="2019-05-03T12:57:00Z">
              <w:r w:rsidRPr="002857AD">
                <w:t>Status of the NF Service Instance</w:t>
              </w:r>
            </w:ins>
          </w:p>
          <w:p w14:paraId="4B269BDE" w14:textId="77777777" w:rsidR="00C7480E" w:rsidRDefault="00C7480E" w:rsidP="004E060C">
            <w:pPr>
              <w:pStyle w:val="a"/>
              <w:rPr>
                <w:ins w:id="941" w:author="ericsson user 2" w:date="2019-05-03T12:59:00Z"/>
                <w:lang w:val="en-US"/>
              </w:rPr>
            </w:pPr>
          </w:p>
          <w:p w14:paraId="471EBC32" w14:textId="77777777" w:rsidR="00C7480E" w:rsidRDefault="00C7480E" w:rsidP="004E060C">
            <w:pPr>
              <w:pStyle w:val="a"/>
              <w:rPr>
                <w:ins w:id="942" w:author="ericsson user 2" w:date="2019-05-03T13:00:00Z"/>
              </w:rPr>
            </w:pPr>
            <w:ins w:id="943" w:author="ericsson user 2" w:date="2019-05-03T12:59:00Z">
              <w:r w:rsidRPr="0097519B">
                <w:t>See attribute</w:t>
              </w:r>
              <w:r w:rsidRPr="0097519B">
                <w:rPr>
                  <w:sz w:val="20"/>
                </w:rPr>
                <w:t xml:space="preserve"> </w:t>
              </w:r>
              <w:proofErr w:type="spellStart"/>
              <w:r w:rsidR="00980379">
                <w:rPr>
                  <w:rFonts w:ascii="Courier New" w:hAnsi="Courier New" w:cs="Courier New"/>
                </w:rPr>
                <w:t>nfServiceStatus</w:t>
              </w:r>
              <w:proofErr w:type="spellEnd"/>
              <w:r w:rsidRPr="0097519B">
                <w:rPr>
                  <w:sz w:val="20"/>
                </w:rPr>
                <w:t xml:space="preserve"> </w:t>
              </w:r>
              <w:r w:rsidRPr="0097519B">
                <w:t xml:space="preserve">in TS 29.510 </w:t>
              </w:r>
              <w:r>
                <w:t>[</w:t>
              </w:r>
              <w:r w:rsidRPr="00CD0AB6">
                <w:t xml:space="preserve">23] </w:t>
              </w:r>
              <w:r w:rsidRPr="0097519B">
                <w:t>subsection 6.</w:t>
              </w:r>
              <w:r>
                <w:t>1.6.2.3</w:t>
              </w:r>
            </w:ins>
          </w:p>
          <w:p w14:paraId="4451764F" w14:textId="77777777" w:rsidR="00980379" w:rsidRDefault="00980379" w:rsidP="004E060C">
            <w:pPr>
              <w:pStyle w:val="a"/>
              <w:rPr>
                <w:ins w:id="944" w:author="ericsson user 2" w:date="2019-05-03T13:00:00Z"/>
                <w:lang w:val="en-US"/>
              </w:rPr>
            </w:pPr>
          </w:p>
          <w:p w14:paraId="04348C4C" w14:textId="21A043D5" w:rsidR="00980379" w:rsidRDefault="00980379" w:rsidP="004E060C">
            <w:pPr>
              <w:pStyle w:val="a"/>
              <w:rPr>
                <w:ins w:id="945" w:author="ericsson user 2" w:date="2019-05-03T13:00:00Z"/>
              </w:rPr>
            </w:pPr>
            <w:ins w:id="946" w:author="ericsson user 2" w:date="2019-05-03T13:00:00Z">
              <w:r>
                <w:t xml:space="preserve">The allowed values for </w:t>
              </w:r>
              <w:proofErr w:type="spellStart"/>
              <w:r w:rsidRPr="00412532">
                <w:rPr>
                  <w:rFonts w:ascii="Courier New" w:eastAsia="Times New Roman" w:hAnsi="Courier New" w:cs="Courier New"/>
                  <w:szCs w:val="20"/>
                </w:rPr>
                <w:t>nfServiceStatus</w:t>
              </w:r>
              <w:proofErr w:type="spellEnd"/>
              <w:r>
                <w:t xml:space="preserve"> are specified in TS 29.51</w:t>
              </w:r>
              <w:r w:rsidR="0005427C">
                <w:t>0</w:t>
              </w:r>
              <w:r>
                <w:t xml:space="preserve"> [</w:t>
              </w:r>
              <w:r w:rsidR="0005427C">
                <w:t>23</w:t>
              </w:r>
              <w:r>
                <w:t>], table 6.1.6</w:t>
              </w:r>
            </w:ins>
            <w:ins w:id="947" w:author="ericsson user 2" w:date="2019-05-03T13:01:00Z">
              <w:r w:rsidR="0005427C">
                <w:t>.</w:t>
              </w:r>
            </w:ins>
            <w:ins w:id="948" w:author="ericsson user 2" w:date="2019-05-03T13:00:00Z">
              <w:r>
                <w:t>3.</w:t>
              </w:r>
            </w:ins>
            <w:ins w:id="949" w:author="ericsson user 2" w:date="2019-05-03T13:03:00Z">
              <w:r w:rsidR="005E32EA">
                <w:t>12</w:t>
              </w:r>
            </w:ins>
            <w:ins w:id="950" w:author="ericsson user 2" w:date="2019-05-03T13:00:00Z">
              <w:r>
                <w:t>-1 in clause 6.1.6.3.</w:t>
              </w:r>
            </w:ins>
            <w:ins w:id="951" w:author="ericsson user 2" w:date="2019-05-03T13:03:00Z">
              <w:r w:rsidR="005E32EA">
                <w:t>12</w:t>
              </w:r>
            </w:ins>
          </w:p>
          <w:p w14:paraId="4FF1CD43" w14:textId="0126B098" w:rsidR="00980379" w:rsidRPr="00412532" w:rsidRDefault="00980379" w:rsidP="004E060C">
            <w:pPr>
              <w:pStyle w:val="a"/>
              <w:rPr>
                <w:ins w:id="952" w:author="ericsson user 2" w:date="2019-03-25T09:36:00Z"/>
                <w:lang w:val="en-US"/>
              </w:rPr>
            </w:pPr>
          </w:p>
        </w:tc>
        <w:tc>
          <w:tcPr>
            <w:tcW w:w="960" w:type="pct"/>
            <w:gridSpan w:val="2"/>
            <w:tcBorders>
              <w:top w:val="single" w:sz="4" w:space="0" w:color="auto"/>
              <w:left w:val="single" w:sz="4" w:space="0" w:color="auto"/>
              <w:bottom w:val="single" w:sz="4" w:space="0" w:color="auto"/>
              <w:right w:val="single" w:sz="4" w:space="0" w:color="auto"/>
            </w:tcBorders>
            <w:tcPrChange w:id="953"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43A225CB" w14:textId="1F88FE8E" w:rsidR="000B25E3" w:rsidRPr="002B15AA" w:rsidRDefault="000B25E3" w:rsidP="000B25E3">
            <w:pPr>
              <w:keepNext/>
              <w:keepLines/>
              <w:spacing w:after="0"/>
              <w:rPr>
                <w:ins w:id="954" w:author="ericsson user 2" w:date="2019-05-03T12:59:00Z"/>
                <w:rFonts w:ascii="Arial" w:hAnsi="Arial"/>
                <w:sz w:val="18"/>
              </w:rPr>
            </w:pPr>
            <w:ins w:id="955" w:author="ericsson user 2" w:date="2019-05-03T12:59:00Z">
              <w:r w:rsidRPr="002B15AA">
                <w:rPr>
                  <w:rFonts w:ascii="Arial" w:hAnsi="Arial"/>
                  <w:sz w:val="18"/>
                </w:rPr>
                <w:t xml:space="preserve">type: </w:t>
              </w:r>
              <w:r>
                <w:rPr>
                  <w:rFonts w:ascii="Arial" w:hAnsi="Arial"/>
                  <w:sz w:val="18"/>
                </w:rPr>
                <w:t>ENUM</w:t>
              </w:r>
            </w:ins>
          </w:p>
          <w:p w14:paraId="3E90AD98" w14:textId="77777777" w:rsidR="000B25E3" w:rsidRPr="002B15AA" w:rsidRDefault="000B25E3" w:rsidP="000B25E3">
            <w:pPr>
              <w:keepNext/>
              <w:keepLines/>
              <w:spacing w:after="0"/>
              <w:rPr>
                <w:ins w:id="956" w:author="ericsson user 2" w:date="2019-05-03T12:59:00Z"/>
                <w:rFonts w:ascii="Arial" w:hAnsi="Arial"/>
                <w:sz w:val="18"/>
                <w:lang w:eastAsia="zh-CN"/>
              </w:rPr>
            </w:pPr>
            <w:ins w:id="957" w:author="ericsson user 2" w:date="2019-05-03T12:59:00Z">
              <w:r w:rsidRPr="002B15AA">
                <w:rPr>
                  <w:rFonts w:ascii="Arial" w:hAnsi="Arial"/>
                  <w:sz w:val="18"/>
                </w:rPr>
                <w:t xml:space="preserve">multiplicity: </w:t>
              </w:r>
              <w:r w:rsidRPr="002B15AA">
                <w:rPr>
                  <w:rFonts w:ascii="Arial" w:hAnsi="Arial" w:hint="eastAsia"/>
                  <w:sz w:val="18"/>
                  <w:lang w:eastAsia="zh-CN"/>
                </w:rPr>
                <w:t>1</w:t>
              </w:r>
            </w:ins>
          </w:p>
          <w:p w14:paraId="4F6079AF" w14:textId="77777777" w:rsidR="000B25E3" w:rsidRPr="002B15AA" w:rsidRDefault="000B25E3" w:rsidP="000B25E3">
            <w:pPr>
              <w:keepNext/>
              <w:keepLines/>
              <w:spacing w:after="0"/>
              <w:rPr>
                <w:ins w:id="958" w:author="ericsson user 2" w:date="2019-05-03T12:59:00Z"/>
                <w:rFonts w:ascii="Arial" w:hAnsi="Arial"/>
                <w:sz w:val="18"/>
              </w:rPr>
            </w:pPr>
            <w:proofErr w:type="spellStart"/>
            <w:ins w:id="959" w:author="ericsson user 2" w:date="2019-05-03T12:59:00Z">
              <w:r w:rsidRPr="002B15AA">
                <w:rPr>
                  <w:rFonts w:ascii="Arial" w:hAnsi="Arial"/>
                  <w:sz w:val="18"/>
                </w:rPr>
                <w:t>isOrdered</w:t>
              </w:r>
              <w:proofErr w:type="spellEnd"/>
              <w:r w:rsidRPr="002B15AA">
                <w:rPr>
                  <w:rFonts w:ascii="Arial" w:hAnsi="Arial"/>
                  <w:sz w:val="18"/>
                </w:rPr>
                <w:t>: N/A</w:t>
              </w:r>
            </w:ins>
          </w:p>
          <w:p w14:paraId="432903C5" w14:textId="77777777" w:rsidR="000B25E3" w:rsidRPr="002B15AA" w:rsidRDefault="000B25E3" w:rsidP="000B25E3">
            <w:pPr>
              <w:keepNext/>
              <w:keepLines/>
              <w:spacing w:after="0"/>
              <w:rPr>
                <w:ins w:id="960" w:author="ericsson user 2" w:date="2019-05-03T12:59:00Z"/>
                <w:rFonts w:ascii="Arial" w:hAnsi="Arial"/>
                <w:sz w:val="18"/>
              </w:rPr>
            </w:pPr>
            <w:proofErr w:type="spellStart"/>
            <w:ins w:id="961" w:author="ericsson user 2" w:date="2019-05-03T12:59:00Z">
              <w:r w:rsidRPr="002B15AA">
                <w:rPr>
                  <w:rFonts w:ascii="Arial" w:hAnsi="Arial"/>
                  <w:sz w:val="18"/>
                </w:rPr>
                <w:t>isUnique</w:t>
              </w:r>
              <w:proofErr w:type="spellEnd"/>
              <w:r w:rsidRPr="002B15AA">
                <w:rPr>
                  <w:rFonts w:ascii="Arial" w:hAnsi="Arial"/>
                  <w:sz w:val="18"/>
                </w:rPr>
                <w:t>: N/A</w:t>
              </w:r>
            </w:ins>
          </w:p>
          <w:p w14:paraId="17826433" w14:textId="77777777" w:rsidR="000B25E3" w:rsidRPr="002B15AA" w:rsidRDefault="000B25E3" w:rsidP="000B25E3">
            <w:pPr>
              <w:keepNext/>
              <w:keepLines/>
              <w:spacing w:after="0"/>
              <w:rPr>
                <w:ins w:id="962" w:author="ericsson user 2" w:date="2019-05-03T12:59:00Z"/>
                <w:rFonts w:ascii="Arial" w:hAnsi="Arial"/>
                <w:sz w:val="18"/>
              </w:rPr>
            </w:pPr>
            <w:proofErr w:type="spellStart"/>
            <w:ins w:id="963" w:author="ericsson user 2" w:date="2019-05-03T12:59:00Z">
              <w:r w:rsidRPr="002B15AA">
                <w:rPr>
                  <w:rFonts w:ascii="Arial" w:hAnsi="Arial"/>
                  <w:sz w:val="18"/>
                </w:rPr>
                <w:t>defaultValue</w:t>
              </w:r>
              <w:proofErr w:type="spellEnd"/>
              <w:r w:rsidRPr="002B15AA">
                <w:rPr>
                  <w:rFonts w:ascii="Arial" w:hAnsi="Arial"/>
                  <w:sz w:val="18"/>
                </w:rPr>
                <w:t>: None</w:t>
              </w:r>
            </w:ins>
          </w:p>
          <w:p w14:paraId="004AC4E2" w14:textId="77777777" w:rsidR="000B25E3" w:rsidRPr="002B15AA" w:rsidRDefault="000B25E3" w:rsidP="000B25E3">
            <w:pPr>
              <w:keepNext/>
              <w:keepLines/>
              <w:spacing w:after="0"/>
              <w:rPr>
                <w:ins w:id="964" w:author="ericsson user 2" w:date="2019-05-03T12:59:00Z"/>
                <w:rFonts w:ascii="Arial" w:hAnsi="Arial"/>
                <w:sz w:val="18"/>
              </w:rPr>
            </w:pPr>
            <w:proofErr w:type="spellStart"/>
            <w:ins w:id="965" w:author="ericsson user 2" w:date="2019-05-03T12:59:00Z">
              <w:r w:rsidRPr="002B15AA">
                <w:rPr>
                  <w:rFonts w:ascii="Arial" w:hAnsi="Arial"/>
                  <w:sz w:val="18"/>
                </w:rPr>
                <w:t>allowedValues</w:t>
              </w:r>
              <w:proofErr w:type="spellEnd"/>
              <w:r w:rsidRPr="002B15AA">
                <w:rPr>
                  <w:rFonts w:ascii="Arial" w:hAnsi="Arial"/>
                  <w:sz w:val="18"/>
                </w:rPr>
                <w:t>: N/A</w:t>
              </w:r>
            </w:ins>
          </w:p>
          <w:p w14:paraId="0A5C5970" w14:textId="4F6FC919" w:rsidR="007A1D79" w:rsidRPr="00075447" w:rsidRDefault="000B25E3" w:rsidP="000B25E3">
            <w:pPr>
              <w:keepNext/>
              <w:keepLines/>
              <w:spacing w:after="0"/>
              <w:rPr>
                <w:ins w:id="966" w:author="ericsson user 2" w:date="2019-03-25T09:36:00Z"/>
                <w:rFonts w:ascii="Arial" w:hAnsi="Arial" w:cs="Arial"/>
                <w:sz w:val="18"/>
                <w:szCs w:val="18"/>
              </w:rPr>
            </w:pPr>
            <w:proofErr w:type="spellStart"/>
            <w:ins w:id="967" w:author="ericsson user 2" w:date="2019-05-03T12:59:00Z">
              <w:r w:rsidRPr="002B15AA">
                <w:t>isNullable</w:t>
              </w:r>
              <w:proofErr w:type="spellEnd"/>
              <w:r w:rsidRPr="002B15AA">
                <w:t>: False</w:t>
              </w:r>
            </w:ins>
          </w:p>
        </w:tc>
      </w:tr>
      <w:tr w:rsidR="00197998" w:rsidRPr="002B15AA" w14:paraId="4C68FAE5" w14:textId="77777777" w:rsidTr="00671C81">
        <w:trPr>
          <w:cantSplit/>
          <w:tblHeader/>
          <w:jc w:val="center"/>
          <w:ins w:id="968" w:author="ericsson user 2" w:date="2019-03-25T09:36:00Z"/>
          <w:trPrChange w:id="969"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970"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3D9DB5A9" w14:textId="4577A07F" w:rsidR="00197998" w:rsidRPr="002B15AA" w:rsidRDefault="00197998" w:rsidP="00197998">
            <w:pPr>
              <w:pStyle w:val="TAL"/>
              <w:rPr>
                <w:ins w:id="971" w:author="ericsson user 2" w:date="2019-03-25T09:36:00Z"/>
                <w:rFonts w:ascii="Courier New" w:hAnsi="Courier New" w:cs="Courier New"/>
                <w:lang w:eastAsia="zh-CN"/>
              </w:rPr>
            </w:pPr>
            <w:proofErr w:type="spellStart"/>
            <w:ins w:id="972" w:author="ericsson user 2" w:date="2019-05-03T11:29:00Z">
              <w:r w:rsidRPr="00494793">
                <w:rPr>
                  <w:rFonts w:ascii="Courier New" w:hAnsi="Courier New" w:cs="Courier New"/>
                  <w:lang w:eastAsia="zh-CN"/>
                </w:rPr>
                <w:t>ipEndPoints</w:t>
              </w:r>
            </w:ins>
            <w:proofErr w:type="spellEnd"/>
          </w:p>
        </w:tc>
        <w:tc>
          <w:tcPr>
            <w:tcW w:w="2854" w:type="pct"/>
            <w:tcBorders>
              <w:top w:val="single" w:sz="4" w:space="0" w:color="auto"/>
              <w:left w:val="single" w:sz="4" w:space="0" w:color="auto"/>
              <w:bottom w:val="single" w:sz="4" w:space="0" w:color="auto"/>
              <w:right w:val="single" w:sz="4" w:space="0" w:color="auto"/>
            </w:tcBorders>
            <w:tcPrChange w:id="973"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2385E2DD" w14:textId="2DA5B6BD" w:rsidR="00197998" w:rsidRDefault="00AC2291" w:rsidP="004E060C">
            <w:pPr>
              <w:pStyle w:val="a"/>
              <w:rPr>
                <w:ins w:id="974" w:author="ericsson user 2" w:date="2019-05-03T13:14:00Z"/>
              </w:rPr>
            </w:pPr>
            <w:ins w:id="975" w:author="ericsson user 2" w:date="2019-05-03T13:13:00Z">
              <w:r>
                <w:t>IP address(es) and port information of the Network Function (including IPv4 and/or IPv6 address) where the service is listening for incoming service requests</w:t>
              </w:r>
            </w:ins>
            <w:ins w:id="976" w:author="ericsson user 2" w:date="2019-05-10T14:29:00Z">
              <w:r w:rsidR="00C231BA">
                <w:t>.</w:t>
              </w:r>
            </w:ins>
          </w:p>
          <w:p w14:paraId="232C19BC" w14:textId="77777777" w:rsidR="00CD68AB" w:rsidRDefault="00CD68AB" w:rsidP="004E060C">
            <w:pPr>
              <w:pStyle w:val="a"/>
              <w:rPr>
                <w:ins w:id="977" w:author="ericsson user 2" w:date="2019-05-03T13:14:00Z"/>
              </w:rPr>
            </w:pPr>
          </w:p>
          <w:p w14:paraId="6DE416A3" w14:textId="00EE7A15" w:rsidR="00CD68AB" w:rsidRDefault="00CD68AB" w:rsidP="004E060C">
            <w:pPr>
              <w:pStyle w:val="a"/>
              <w:rPr>
                <w:ins w:id="978" w:author="ericsson user 2" w:date="2019-05-03T13:14:00Z"/>
              </w:rPr>
            </w:pPr>
            <w:ins w:id="979" w:author="ericsson user 2" w:date="2019-05-03T13:14:00Z">
              <w:r w:rsidRPr="0097519B">
                <w:t>See attribute</w:t>
              </w:r>
              <w:r w:rsidRPr="0097519B">
                <w:rPr>
                  <w:sz w:val="20"/>
                </w:rPr>
                <w:t xml:space="preserve"> </w:t>
              </w:r>
              <w:proofErr w:type="spellStart"/>
              <w:r>
                <w:rPr>
                  <w:rFonts w:ascii="Courier New" w:hAnsi="Courier New" w:cs="Courier New"/>
                </w:rPr>
                <w:t>i</w:t>
              </w:r>
              <w:r w:rsidR="004532C4">
                <w:rPr>
                  <w:rFonts w:ascii="Courier New" w:hAnsi="Courier New" w:cs="Courier New"/>
                </w:rPr>
                <w:t>pEndPoints</w:t>
              </w:r>
              <w:proofErr w:type="spellEnd"/>
              <w:r w:rsidRPr="0097519B">
                <w:rPr>
                  <w:sz w:val="20"/>
                </w:rPr>
                <w:t xml:space="preserve"> </w:t>
              </w:r>
              <w:r w:rsidRPr="0097519B">
                <w:t xml:space="preserve">in TS 29.510 </w:t>
              </w:r>
              <w:r>
                <w:t>[</w:t>
              </w:r>
              <w:r w:rsidRPr="00CD0AB6">
                <w:t xml:space="preserve">23] </w:t>
              </w:r>
              <w:r w:rsidRPr="0097519B">
                <w:t>subsection 6.</w:t>
              </w:r>
              <w:r>
                <w:t>1.6.2.3</w:t>
              </w:r>
            </w:ins>
          </w:p>
          <w:p w14:paraId="664EF892" w14:textId="2E64F93B" w:rsidR="00B14B00" w:rsidRPr="002B15AA" w:rsidRDefault="00B14B00" w:rsidP="004E060C">
            <w:pPr>
              <w:pStyle w:val="a"/>
              <w:rPr>
                <w:ins w:id="980" w:author="ericsson user 2" w:date="2019-03-25T09:36:00Z"/>
              </w:rPr>
            </w:pPr>
          </w:p>
        </w:tc>
        <w:tc>
          <w:tcPr>
            <w:tcW w:w="960" w:type="pct"/>
            <w:gridSpan w:val="2"/>
            <w:tcBorders>
              <w:top w:val="single" w:sz="4" w:space="0" w:color="auto"/>
              <w:left w:val="single" w:sz="4" w:space="0" w:color="auto"/>
              <w:bottom w:val="single" w:sz="4" w:space="0" w:color="auto"/>
              <w:right w:val="single" w:sz="4" w:space="0" w:color="auto"/>
            </w:tcBorders>
            <w:tcPrChange w:id="981"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14852B59" w14:textId="2CBD90F5" w:rsidR="005E1190" w:rsidRPr="002B15AA" w:rsidRDefault="005E1190" w:rsidP="005E1190">
            <w:pPr>
              <w:keepNext/>
              <w:keepLines/>
              <w:spacing w:after="0"/>
              <w:rPr>
                <w:ins w:id="982" w:author="ericsson user 2" w:date="2019-05-03T13:13:00Z"/>
                <w:rFonts w:ascii="Arial" w:hAnsi="Arial"/>
                <w:sz w:val="18"/>
              </w:rPr>
            </w:pPr>
            <w:ins w:id="983" w:author="ericsson user 2" w:date="2019-05-03T13:13:00Z">
              <w:r w:rsidRPr="002B15AA">
                <w:rPr>
                  <w:rFonts w:ascii="Arial" w:hAnsi="Arial"/>
                  <w:sz w:val="18"/>
                </w:rPr>
                <w:t xml:space="preserve">type: </w:t>
              </w:r>
              <w:proofErr w:type="spellStart"/>
              <w:r w:rsidRPr="00932B14">
                <w:rPr>
                  <w:rFonts w:ascii="Arial" w:hAnsi="Arial"/>
                  <w:sz w:val="18"/>
                </w:rPr>
                <w:t>IpEndPoint</w:t>
              </w:r>
              <w:proofErr w:type="spellEnd"/>
            </w:ins>
          </w:p>
          <w:p w14:paraId="53DCBD1D" w14:textId="4FF4D208" w:rsidR="005E1190" w:rsidRPr="002B15AA" w:rsidRDefault="005E1190" w:rsidP="005E1190">
            <w:pPr>
              <w:keepNext/>
              <w:keepLines/>
              <w:spacing w:after="0"/>
              <w:rPr>
                <w:ins w:id="984" w:author="ericsson user 2" w:date="2019-05-03T13:13:00Z"/>
                <w:rFonts w:ascii="Arial" w:hAnsi="Arial"/>
                <w:sz w:val="18"/>
                <w:lang w:eastAsia="zh-CN"/>
              </w:rPr>
            </w:pPr>
            <w:ins w:id="985" w:author="ericsson user 2" w:date="2019-05-03T13:13:00Z">
              <w:r w:rsidRPr="002B15AA">
                <w:rPr>
                  <w:rFonts w:ascii="Arial" w:hAnsi="Arial"/>
                  <w:sz w:val="18"/>
                </w:rPr>
                <w:t xml:space="preserve">multiplicity: </w:t>
              </w:r>
              <w:proofErr w:type="gramStart"/>
              <w:r w:rsidRPr="002B15AA">
                <w:rPr>
                  <w:rFonts w:ascii="Arial" w:hAnsi="Arial" w:hint="eastAsia"/>
                  <w:sz w:val="18"/>
                  <w:lang w:eastAsia="zh-CN"/>
                </w:rPr>
                <w:t>1</w:t>
              </w:r>
              <w:r w:rsidR="00CD68AB">
                <w:rPr>
                  <w:rFonts w:ascii="Arial" w:hAnsi="Arial"/>
                  <w:sz w:val="18"/>
                  <w:lang w:eastAsia="zh-CN"/>
                </w:rPr>
                <w:t>..</w:t>
              </w:r>
            </w:ins>
            <w:proofErr w:type="gramEnd"/>
            <w:ins w:id="986" w:author="ericsson user 2" w:date="2019-05-03T13:14:00Z">
              <w:r w:rsidR="00CD68AB">
                <w:rPr>
                  <w:rFonts w:ascii="Arial" w:hAnsi="Arial"/>
                  <w:sz w:val="18"/>
                  <w:lang w:eastAsia="zh-CN"/>
                </w:rPr>
                <w:t>*</w:t>
              </w:r>
            </w:ins>
          </w:p>
          <w:p w14:paraId="564FDBD3" w14:textId="77777777" w:rsidR="005E1190" w:rsidRPr="002B15AA" w:rsidRDefault="005E1190" w:rsidP="005E1190">
            <w:pPr>
              <w:keepNext/>
              <w:keepLines/>
              <w:spacing w:after="0"/>
              <w:rPr>
                <w:ins w:id="987" w:author="ericsson user 2" w:date="2019-05-03T13:13:00Z"/>
                <w:rFonts w:ascii="Arial" w:hAnsi="Arial"/>
                <w:sz w:val="18"/>
              </w:rPr>
            </w:pPr>
            <w:proofErr w:type="spellStart"/>
            <w:ins w:id="988" w:author="ericsson user 2" w:date="2019-05-03T13:13:00Z">
              <w:r w:rsidRPr="002B15AA">
                <w:rPr>
                  <w:rFonts w:ascii="Arial" w:hAnsi="Arial"/>
                  <w:sz w:val="18"/>
                </w:rPr>
                <w:t>isOrdered</w:t>
              </w:r>
              <w:proofErr w:type="spellEnd"/>
              <w:r w:rsidRPr="002B15AA">
                <w:rPr>
                  <w:rFonts w:ascii="Arial" w:hAnsi="Arial"/>
                  <w:sz w:val="18"/>
                </w:rPr>
                <w:t>: N/A</w:t>
              </w:r>
            </w:ins>
          </w:p>
          <w:p w14:paraId="50B102C5" w14:textId="77777777" w:rsidR="005E1190" w:rsidRPr="002B15AA" w:rsidRDefault="005E1190" w:rsidP="005E1190">
            <w:pPr>
              <w:keepNext/>
              <w:keepLines/>
              <w:spacing w:after="0"/>
              <w:rPr>
                <w:ins w:id="989" w:author="ericsson user 2" w:date="2019-05-03T13:13:00Z"/>
                <w:rFonts w:ascii="Arial" w:hAnsi="Arial"/>
                <w:sz w:val="18"/>
              </w:rPr>
            </w:pPr>
            <w:proofErr w:type="spellStart"/>
            <w:ins w:id="990" w:author="ericsson user 2" w:date="2019-05-03T13:13:00Z">
              <w:r w:rsidRPr="002B15AA">
                <w:rPr>
                  <w:rFonts w:ascii="Arial" w:hAnsi="Arial"/>
                  <w:sz w:val="18"/>
                </w:rPr>
                <w:t>isUnique</w:t>
              </w:r>
              <w:proofErr w:type="spellEnd"/>
              <w:r w:rsidRPr="002B15AA">
                <w:rPr>
                  <w:rFonts w:ascii="Arial" w:hAnsi="Arial"/>
                  <w:sz w:val="18"/>
                </w:rPr>
                <w:t>: N/A</w:t>
              </w:r>
            </w:ins>
          </w:p>
          <w:p w14:paraId="31C42698" w14:textId="77777777" w:rsidR="005E1190" w:rsidRPr="002B15AA" w:rsidRDefault="005E1190" w:rsidP="005E1190">
            <w:pPr>
              <w:keepNext/>
              <w:keepLines/>
              <w:spacing w:after="0"/>
              <w:rPr>
                <w:ins w:id="991" w:author="ericsson user 2" w:date="2019-05-03T13:13:00Z"/>
                <w:rFonts w:ascii="Arial" w:hAnsi="Arial"/>
                <w:sz w:val="18"/>
              </w:rPr>
            </w:pPr>
            <w:proofErr w:type="spellStart"/>
            <w:ins w:id="992" w:author="ericsson user 2" w:date="2019-05-03T13:13:00Z">
              <w:r w:rsidRPr="002B15AA">
                <w:rPr>
                  <w:rFonts w:ascii="Arial" w:hAnsi="Arial"/>
                  <w:sz w:val="18"/>
                </w:rPr>
                <w:t>defaultValue</w:t>
              </w:r>
              <w:proofErr w:type="spellEnd"/>
              <w:r w:rsidRPr="002B15AA">
                <w:rPr>
                  <w:rFonts w:ascii="Arial" w:hAnsi="Arial"/>
                  <w:sz w:val="18"/>
                </w:rPr>
                <w:t>: None</w:t>
              </w:r>
            </w:ins>
          </w:p>
          <w:p w14:paraId="4D0965B1" w14:textId="77777777" w:rsidR="005E1190" w:rsidRPr="002B15AA" w:rsidRDefault="005E1190" w:rsidP="005E1190">
            <w:pPr>
              <w:keepNext/>
              <w:keepLines/>
              <w:spacing w:after="0"/>
              <w:rPr>
                <w:ins w:id="993" w:author="ericsson user 2" w:date="2019-05-03T13:13:00Z"/>
                <w:rFonts w:ascii="Arial" w:hAnsi="Arial"/>
                <w:sz w:val="18"/>
              </w:rPr>
            </w:pPr>
            <w:proofErr w:type="spellStart"/>
            <w:ins w:id="994" w:author="ericsson user 2" w:date="2019-05-03T13:13:00Z">
              <w:r w:rsidRPr="002B15AA">
                <w:rPr>
                  <w:rFonts w:ascii="Arial" w:hAnsi="Arial"/>
                  <w:sz w:val="18"/>
                </w:rPr>
                <w:t>allowedValues</w:t>
              </w:r>
              <w:proofErr w:type="spellEnd"/>
              <w:r w:rsidRPr="002B15AA">
                <w:rPr>
                  <w:rFonts w:ascii="Arial" w:hAnsi="Arial"/>
                  <w:sz w:val="18"/>
                </w:rPr>
                <w:t>: N/A</w:t>
              </w:r>
            </w:ins>
          </w:p>
          <w:p w14:paraId="7EA2F39E" w14:textId="7C8F1449" w:rsidR="00197998" w:rsidRPr="00075447" w:rsidRDefault="005E1190" w:rsidP="005E1190">
            <w:pPr>
              <w:keepNext/>
              <w:keepLines/>
              <w:spacing w:after="0"/>
              <w:rPr>
                <w:ins w:id="995" w:author="ericsson user 2" w:date="2019-03-25T09:36:00Z"/>
                <w:rFonts w:ascii="Arial" w:hAnsi="Arial" w:cs="Arial"/>
                <w:sz w:val="18"/>
                <w:szCs w:val="18"/>
              </w:rPr>
            </w:pPr>
            <w:proofErr w:type="spellStart"/>
            <w:ins w:id="996" w:author="ericsson user 2" w:date="2019-05-03T13:13:00Z">
              <w:r w:rsidRPr="002B15AA">
                <w:t>isNullable</w:t>
              </w:r>
              <w:proofErr w:type="spellEnd"/>
              <w:r w:rsidRPr="002B15AA">
                <w:t>: False</w:t>
              </w:r>
            </w:ins>
          </w:p>
        </w:tc>
      </w:tr>
      <w:tr w:rsidR="00197998" w:rsidRPr="002B15AA" w14:paraId="34DF07E2" w14:textId="77777777" w:rsidTr="00671C81">
        <w:trPr>
          <w:cantSplit/>
          <w:tblHeader/>
          <w:jc w:val="center"/>
          <w:ins w:id="997" w:author="ericsson user 2" w:date="2019-03-25T09:36:00Z"/>
          <w:trPrChange w:id="998"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999"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4FB5E01B" w14:textId="19550892" w:rsidR="00197998" w:rsidRPr="002B15AA" w:rsidRDefault="00197998" w:rsidP="00197998">
            <w:pPr>
              <w:pStyle w:val="TAL"/>
              <w:rPr>
                <w:ins w:id="1000" w:author="ericsson user 2" w:date="2019-03-25T09:36:00Z"/>
                <w:rFonts w:ascii="Courier New" w:hAnsi="Courier New" w:cs="Courier New"/>
                <w:lang w:eastAsia="zh-CN"/>
              </w:rPr>
            </w:pPr>
            <w:proofErr w:type="spellStart"/>
            <w:ins w:id="1001" w:author="ericsson user 2" w:date="2019-05-03T11:29:00Z">
              <w:r w:rsidRPr="00494793">
                <w:rPr>
                  <w:rFonts w:ascii="Courier New" w:hAnsi="Courier New" w:cs="Courier New"/>
                  <w:lang w:eastAsia="zh-CN"/>
                </w:rPr>
                <w:lastRenderedPageBreak/>
                <w:t>apiPrefix</w:t>
              </w:r>
            </w:ins>
            <w:proofErr w:type="spellEnd"/>
          </w:p>
        </w:tc>
        <w:tc>
          <w:tcPr>
            <w:tcW w:w="2854" w:type="pct"/>
            <w:tcBorders>
              <w:top w:val="single" w:sz="4" w:space="0" w:color="auto"/>
              <w:left w:val="single" w:sz="4" w:space="0" w:color="auto"/>
              <w:bottom w:val="single" w:sz="4" w:space="0" w:color="auto"/>
              <w:right w:val="single" w:sz="4" w:space="0" w:color="auto"/>
            </w:tcBorders>
            <w:tcPrChange w:id="1002"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05ACED76" w14:textId="351A14DA" w:rsidR="00197998" w:rsidRDefault="000F50C9" w:rsidP="004E060C">
            <w:pPr>
              <w:pStyle w:val="a"/>
              <w:rPr>
                <w:ins w:id="1003" w:author="ericsson user 2" w:date="2019-05-03T13:18:00Z"/>
              </w:rPr>
            </w:pPr>
            <w:ins w:id="1004" w:author="ericsson user 2" w:date="2019-05-03T13:18:00Z">
              <w:r w:rsidRPr="002857AD">
                <w:t>Optional path segment(s) used to construct the {</w:t>
              </w:r>
              <w:proofErr w:type="spellStart"/>
              <w:r w:rsidRPr="002857AD">
                <w:t>apiRoot</w:t>
              </w:r>
              <w:proofErr w:type="spellEnd"/>
              <w:r w:rsidRPr="002857AD">
                <w:t>} variable of the different API URIs, as described in 3GPP TS 29.501 [</w:t>
              </w:r>
            </w:ins>
            <w:ins w:id="1005" w:author="ericsson user 2" w:date="2019-05-03T13:19:00Z">
              <w:r w:rsidR="00380399">
                <w:t>X2</w:t>
              </w:r>
            </w:ins>
            <w:ins w:id="1006" w:author="ericsson user 2" w:date="2019-05-03T13:18:00Z">
              <w:r w:rsidRPr="002857AD">
                <w:t>], subclause 4.4.1 (optional deployment-specific string that starts with a "/" character)</w:t>
              </w:r>
            </w:ins>
          </w:p>
          <w:p w14:paraId="6CDB94B4" w14:textId="77777777" w:rsidR="000F50C9" w:rsidRDefault="000F50C9" w:rsidP="004E060C">
            <w:pPr>
              <w:pStyle w:val="a"/>
              <w:rPr>
                <w:ins w:id="1007" w:author="ericsson user 2" w:date="2019-05-03T13:18:00Z"/>
              </w:rPr>
            </w:pPr>
          </w:p>
          <w:p w14:paraId="2190011E" w14:textId="49799440" w:rsidR="000F50C9" w:rsidRDefault="000F50C9" w:rsidP="004E060C">
            <w:pPr>
              <w:pStyle w:val="a"/>
              <w:rPr>
                <w:ins w:id="1008" w:author="ericsson user 2" w:date="2019-05-03T13:18:00Z"/>
              </w:rPr>
            </w:pPr>
            <w:ins w:id="1009" w:author="ericsson user 2" w:date="2019-05-03T13:18:00Z">
              <w:r w:rsidRPr="0097519B">
                <w:t>See attribute</w:t>
              </w:r>
              <w:r w:rsidRPr="0097519B">
                <w:rPr>
                  <w:sz w:val="20"/>
                </w:rPr>
                <w:t xml:space="preserve"> </w:t>
              </w:r>
            </w:ins>
            <w:proofErr w:type="spellStart"/>
            <w:ins w:id="1010" w:author="ericsson user 2" w:date="2019-05-03T13:23:00Z">
              <w:r w:rsidR="000573AA">
                <w:rPr>
                  <w:rFonts w:ascii="Courier New" w:hAnsi="Courier New" w:cs="Courier New"/>
                </w:rPr>
                <w:t>apiPrefix</w:t>
              </w:r>
            </w:ins>
            <w:proofErr w:type="spellEnd"/>
            <w:ins w:id="1011" w:author="ericsson user 2" w:date="2019-05-03T13:18:00Z">
              <w:r w:rsidRPr="0097519B">
                <w:rPr>
                  <w:sz w:val="20"/>
                </w:rPr>
                <w:t xml:space="preserve"> </w:t>
              </w:r>
              <w:r w:rsidRPr="0097519B">
                <w:t xml:space="preserve">in TS 29.510 </w:t>
              </w:r>
              <w:r>
                <w:t>[</w:t>
              </w:r>
              <w:r w:rsidRPr="00CD0AB6">
                <w:t xml:space="preserve">23] </w:t>
              </w:r>
              <w:r w:rsidRPr="0097519B">
                <w:t>subsection 6.</w:t>
              </w:r>
              <w:r>
                <w:t>1.6.2.3</w:t>
              </w:r>
            </w:ins>
          </w:p>
          <w:p w14:paraId="0F6345E0" w14:textId="561E8B87" w:rsidR="000F50C9" w:rsidRPr="002B15AA" w:rsidRDefault="000F50C9" w:rsidP="004E060C">
            <w:pPr>
              <w:pStyle w:val="a"/>
              <w:rPr>
                <w:ins w:id="1012" w:author="ericsson user 2" w:date="2019-03-25T09:36:00Z"/>
              </w:rPr>
            </w:pPr>
          </w:p>
        </w:tc>
        <w:tc>
          <w:tcPr>
            <w:tcW w:w="960" w:type="pct"/>
            <w:gridSpan w:val="2"/>
            <w:tcBorders>
              <w:top w:val="single" w:sz="4" w:space="0" w:color="auto"/>
              <w:left w:val="single" w:sz="4" w:space="0" w:color="auto"/>
              <w:bottom w:val="single" w:sz="4" w:space="0" w:color="auto"/>
              <w:right w:val="single" w:sz="4" w:space="0" w:color="auto"/>
            </w:tcBorders>
            <w:tcPrChange w:id="1013"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4E7DA3B9" w14:textId="43CC6457" w:rsidR="000F50C9" w:rsidRPr="002B15AA" w:rsidRDefault="000F50C9" w:rsidP="000F50C9">
            <w:pPr>
              <w:keepNext/>
              <w:keepLines/>
              <w:spacing w:after="0"/>
              <w:rPr>
                <w:ins w:id="1014" w:author="ericsson user 2" w:date="2019-05-03T13:19:00Z"/>
                <w:rFonts w:ascii="Arial" w:hAnsi="Arial"/>
                <w:sz w:val="18"/>
              </w:rPr>
            </w:pPr>
            <w:ins w:id="1015" w:author="ericsson user 2" w:date="2019-05-03T13:19:00Z">
              <w:r w:rsidRPr="002B15AA">
                <w:rPr>
                  <w:rFonts w:ascii="Arial" w:hAnsi="Arial"/>
                  <w:sz w:val="18"/>
                </w:rPr>
                <w:t xml:space="preserve">type: </w:t>
              </w:r>
            </w:ins>
            <w:ins w:id="1016" w:author="ericsson user 2" w:date="2019-05-10T15:36:00Z">
              <w:r w:rsidR="00735422">
                <w:rPr>
                  <w:rFonts w:ascii="Arial" w:hAnsi="Arial"/>
                  <w:sz w:val="18"/>
                </w:rPr>
                <w:t>S</w:t>
              </w:r>
            </w:ins>
            <w:ins w:id="1017" w:author="ericsson user 2" w:date="2019-05-03T13:19:00Z">
              <w:r w:rsidR="00380399">
                <w:rPr>
                  <w:rFonts w:ascii="Arial" w:hAnsi="Arial"/>
                  <w:sz w:val="18"/>
                </w:rPr>
                <w:t>tring</w:t>
              </w:r>
            </w:ins>
          </w:p>
          <w:p w14:paraId="44FEBE35" w14:textId="0E4E9A0E" w:rsidR="000F50C9" w:rsidRPr="002B15AA" w:rsidRDefault="000F50C9" w:rsidP="000F50C9">
            <w:pPr>
              <w:keepNext/>
              <w:keepLines/>
              <w:spacing w:after="0"/>
              <w:rPr>
                <w:ins w:id="1018" w:author="ericsson user 2" w:date="2019-05-03T13:19:00Z"/>
                <w:rFonts w:ascii="Arial" w:hAnsi="Arial"/>
                <w:sz w:val="18"/>
                <w:lang w:eastAsia="zh-CN"/>
              </w:rPr>
            </w:pPr>
            <w:ins w:id="1019" w:author="ericsson user 2" w:date="2019-05-03T13:19:00Z">
              <w:r w:rsidRPr="002B15AA">
                <w:rPr>
                  <w:rFonts w:ascii="Arial" w:hAnsi="Arial"/>
                  <w:sz w:val="18"/>
                </w:rPr>
                <w:t xml:space="preserve">multiplicity: </w:t>
              </w:r>
              <w:proofErr w:type="gramStart"/>
              <w:r w:rsidR="00380399">
                <w:rPr>
                  <w:rFonts w:ascii="Arial" w:hAnsi="Arial"/>
                  <w:sz w:val="18"/>
                </w:rPr>
                <w:t>0</w:t>
              </w:r>
              <w:r>
                <w:rPr>
                  <w:rFonts w:ascii="Arial" w:hAnsi="Arial"/>
                  <w:sz w:val="18"/>
                  <w:lang w:eastAsia="zh-CN"/>
                </w:rPr>
                <w:t>.</w:t>
              </w:r>
              <w:r w:rsidR="00380399">
                <w:rPr>
                  <w:rFonts w:ascii="Arial" w:hAnsi="Arial"/>
                  <w:sz w:val="18"/>
                  <w:lang w:eastAsia="zh-CN"/>
                </w:rPr>
                <w:t>.</w:t>
              </w:r>
              <w:proofErr w:type="gramEnd"/>
              <w:r w:rsidR="00380399">
                <w:rPr>
                  <w:rFonts w:ascii="Arial" w:hAnsi="Arial"/>
                  <w:sz w:val="18"/>
                  <w:lang w:eastAsia="zh-CN"/>
                </w:rPr>
                <w:t>1</w:t>
              </w:r>
            </w:ins>
          </w:p>
          <w:p w14:paraId="7BD3D476" w14:textId="77777777" w:rsidR="000F50C9" w:rsidRPr="002B15AA" w:rsidRDefault="000F50C9" w:rsidP="000F50C9">
            <w:pPr>
              <w:keepNext/>
              <w:keepLines/>
              <w:spacing w:after="0"/>
              <w:rPr>
                <w:ins w:id="1020" w:author="ericsson user 2" w:date="2019-05-03T13:19:00Z"/>
                <w:rFonts w:ascii="Arial" w:hAnsi="Arial"/>
                <w:sz w:val="18"/>
              </w:rPr>
            </w:pPr>
            <w:proofErr w:type="spellStart"/>
            <w:ins w:id="1021" w:author="ericsson user 2" w:date="2019-05-03T13:19:00Z">
              <w:r w:rsidRPr="002B15AA">
                <w:rPr>
                  <w:rFonts w:ascii="Arial" w:hAnsi="Arial"/>
                  <w:sz w:val="18"/>
                </w:rPr>
                <w:t>isOrdered</w:t>
              </w:r>
              <w:proofErr w:type="spellEnd"/>
              <w:r w:rsidRPr="002B15AA">
                <w:rPr>
                  <w:rFonts w:ascii="Arial" w:hAnsi="Arial"/>
                  <w:sz w:val="18"/>
                </w:rPr>
                <w:t>: N/A</w:t>
              </w:r>
            </w:ins>
          </w:p>
          <w:p w14:paraId="088AB193" w14:textId="77777777" w:rsidR="000F50C9" w:rsidRPr="002B15AA" w:rsidRDefault="000F50C9" w:rsidP="000F50C9">
            <w:pPr>
              <w:keepNext/>
              <w:keepLines/>
              <w:spacing w:after="0"/>
              <w:rPr>
                <w:ins w:id="1022" w:author="ericsson user 2" w:date="2019-05-03T13:19:00Z"/>
                <w:rFonts w:ascii="Arial" w:hAnsi="Arial"/>
                <w:sz w:val="18"/>
              </w:rPr>
            </w:pPr>
            <w:proofErr w:type="spellStart"/>
            <w:ins w:id="1023" w:author="ericsson user 2" w:date="2019-05-03T13:19:00Z">
              <w:r w:rsidRPr="002B15AA">
                <w:rPr>
                  <w:rFonts w:ascii="Arial" w:hAnsi="Arial"/>
                  <w:sz w:val="18"/>
                </w:rPr>
                <w:t>isUnique</w:t>
              </w:r>
              <w:proofErr w:type="spellEnd"/>
              <w:r w:rsidRPr="002B15AA">
                <w:rPr>
                  <w:rFonts w:ascii="Arial" w:hAnsi="Arial"/>
                  <w:sz w:val="18"/>
                </w:rPr>
                <w:t>: N/A</w:t>
              </w:r>
            </w:ins>
          </w:p>
          <w:p w14:paraId="4BCB0DDF" w14:textId="77777777" w:rsidR="000F50C9" w:rsidRPr="002B15AA" w:rsidRDefault="000F50C9" w:rsidP="000F50C9">
            <w:pPr>
              <w:keepNext/>
              <w:keepLines/>
              <w:spacing w:after="0"/>
              <w:rPr>
                <w:ins w:id="1024" w:author="ericsson user 2" w:date="2019-05-03T13:19:00Z"/>
                <w:rFonts w:ascii="Arial" w:hAnsi="Arial"/>
                <w:sz w:val="18"/>
              </w:rPr>
            </w:pPr>
            <w:proofErr w:type="spellStart"/>
            <w:ins w:id="1025" w:author="ericsson user 2" w:date="2019-05-03T13:19:00Z">
              <w:r w:rsidRPr="002B15AA">
                <w:rPr>
                  <w:rFonts w:ascii="Arial" w:hAnsi="Arial"/>
                  <w:sz w:val="18"/>
                </w:rPr>
                <w:t>defaultValue</w:t>
              </w:r>
              <w:proofErr w:type="spellEnd"/>
              <w:r w:rsidRPr="002B15AA">
                <w:rPr>
                  <w:rFonts w:ascii="Arial" w:hAnsi="Arial"/>
                  <w:sz w:val="18"/>
                </w:rPr>
                <w:t>: None</w:t>
              </w:r>
            </w:ins>
          </w:p>
          <w:p w14:paraId="47E00A10" w14:textId="77777777" w:rsidR="000F50C9" w:rsidRPr="002B15AA" w:rsidRDefault="000F50C9" w:rsidP="000F50C9">
            <w:pPr>
              <w:keepNext/>
              <w:keepLines/>
              <w:spacing w:after="0"/>
              <w:rPr>
                <w:ins w:id="1026" w:author="ericsson user 2" w:date="2019-05-03T13:19:00Z"/>
                <w:rFonts w:ascii="Arial" w:hAnsi="Arial"/>
                <w:sz w:val="18"/>
              </w:rPr>
            </w:pPr>
            <w:proofErr w:type="spellStart"/>
            <w:ins w:id="1027" w:author="ericsson user 2" w:date="2019-05-03T13:19:00Z">
              <w:r w:rsidRPr="002B15AA">
                <w:rPr>
                  <w:rFonts w:ascii="Arial" w:hAnsi="Arial"/>
                  <w:sz w:val="18"/>
                </w:rPr>
                <w:t>allowedValues</w:t>
              </w:r>
              <w:proofErr w:type="spellEnd"/>
              <w:r w:rsidRPr="002B15AA">
                <w:rPr>
                  <w:rFonts w:ascii="Arial" w:hAnsi="Arial"/>
                  <w:sz w:val="18"/>
                </w:rPr>
                <w:t>: N/A</w:t>
              </w:r>
            </w:ins>
          </w:p>
          <w:p w14:paraId="6E7C6296" w14:textId="78EEF0C9" w:rsidR="00197998" w:rsidRPr="00075447" w:rsidRDefault="000F50C9" w:rsidP="000F50C9">
            <w:pPr>
              <w:keepNext/>
              <w:keepLines/>
              <w:spacing w:after="0"/>
              <w:rPr>
                <w:ins w:id="1028" w:author="ericsson user 2" w:date="2019-03-25T09:36:00Z"/>
                <w:rFonts w:ascii="Arial" w:hAnsi="Arial" w:cs="Arial"/>
                <w:sz w:val="18"/>
                <w:szCs w:val="18"/>
              </w:rPr>
            </w:pPr>
            <w:proofErr w:type="spellStart"/>
            <w:ins w:id="1029" w:author="ericsson user 2" w:date="2019-05-03T13:19:00Z">
              <w:r w:rsidRPr="002B15AA">
                <w:t>isNullable</w:t>
              </w:r>
              <w:proofErr w:type="spellEnd"/>
              <w:r w:rsidRPr="002B15AA">
                <w:t>: False</w:t>
              </w:r>
            </w:ins>
          </w:p>
        </w:tc>
      </w:tr>
      <w:tr w:rsidR="00D73D11" w:rsidRPr="002B15AA" w14:paraId="3B45F4B8" w14:textId="77777777" w:rsidTr="00671C81">
        <w:trPr>
          <w:cantSplit/>
          <w:tblHeader/>
          <w:jc w:val="center"/>
          <w:ins w:id="1030" w:author="ericsson user 2" w:date="2019-03-25T09:36:00Z"/>
          <w:trPrChange w:id="1031"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1032"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0FE8D75B" w14:textId="6E369A1C" w:rsidR="00D73D11" w:rsidRPr="002B15AA" w:rsidRDefault="00D73D11" w:rsidP="00D73D11">
            <w:pPr>
              <w:pStyle w:val="TAL"/>
              <w:rPr>
                <w:ins w:id="1033" w:author="ericsson user 2" w:date="2019-03-25T09:36:00Z"/>
                <w:rFonts w:ascii="Courier New" w:hAnsi="Courier New" w:cs="Courier New"/>
                <w:lang w:eastAsia="zh-CN"/>
              </w:rPr>
            </w:pPr>
            <w:proofErr w:type="spellStart"/>
            <w:ins w:id="1034" w:author="ericsson user 2" w:date="2019-05-03T11:29:00Z">
              <w:r w:rsidRPr="00494793">
                <w:rPr>
                  <w:rFonts w:ascii="Courier New" w:hAnsi="Courier New" w:cs="Courier New"/>
                  <w:lang w:eastAsia="zh-CN"/>
                </w:rPr>
                <w:t>defaultNotificationSubscriptions</w:t>
              </w:r>
            </w:ins>
            <w:proofErr w:type="spellEnd"/>
          </w:p>
        </w:tc>
        <w:tc>
          <w:tcPr>
            <w:tcW w:w="2854" w:type="pct"/>
            <w:tcBorders>
              <w:top w:val="single" w:sz="4" w:space="0" w:color="auto"/>
              <w:left w:val="single" w:sz="4" w:space="0" w:color="auto"/>
              <w:bottom w:val="single" w:sz="4" w:space="0" w:color="auto"/>
              <w:right w:val="single" w:sz="4" w:space="0" w:color="auto"/>
            </w:tcBorders>
            <w:tcPrChange w:id="1035"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3FBF3F6D" w14:textId="77777777" w:rsidR="00D73D11" w:rsidRDefault="00D73D11" w:rsidP="004E060C">
            <w:pPr>
              <w:pStyle w:val="a"/>
              <w:rPr>
                <w:ins w:id="1036" w:author="ericsson user 2" w:date="2019-05-03T13:24:00Z"/>
              </w:rPr>
            </w:pPr>
            <w:ins w:id="1037" w:author="ericsson user 2" w:date="2019-05-03T13:24:00Z">
              <w:r w:rsidRPr="002857AD">
                <w:t>Notification endpoints for different notification types.</w:t>
              </w:r>
            </w:ins>
          </w:p>
          <w:p w14:paraId="0AE132E7" w14:textId="77777777" w:rsidR="00D73D11" w:rsidRDefault="00D73D11" w:rsidP="004E060C">
            <w:pPr>
              <w:pStyle w:val="a"/>
              <w:rPr>
                <w:ins w:id="1038" w:author="ericsson user 2" w:date="2019-05-03T13:24:00Z"/>
              </w:rPr>
            </w:pPr>
          </w:p>
          <w:p w14:paraId="7C6A8E0C" w14:textId="384043E1" w:rsidR="00D73D11" w:rsidRDefault="00D73D11" w:rsidP="004E060C">
            <w:pPr>
              <w:pStyle w:val="a"/>
              <w:rPr>
                <w:ins w:id="1039" w:author="ericsson user 2" w:date="2019-05-03T13:24:00Z"/>
              </w:rPr>
            </w:pPr>
            <w:ins w:id="1040" w:author="ericsson user 2" w:date="2019-05-03T13:24:00Z">
              <w:r w:rsidRPr="0097519B">
                <w:t>See attribute</w:t>
              </w:r>
              <w:r w:rsidRPr="0097519B">
                <w:rPr>
                  <w:sz w:val="20"/>
                </w:rPr>
                <w:t xml:space="preserve"> </w:t>
              </w:r>
            </w:ins>
            <w:proofErr w:type="spellStart"/>
            <w:ins w:id="1041" w:author="ericsson user 2" w:date="2019-05-03T13:27:00Z">
              <w:r w:rsidR="004A0AED" w:rsidRPr="00C30812">
                <w:rPr>
                  <w:rFonts w:ascii="Courier New" w:hAnsi="Courier New" w:cs="Courier New"/>
                </w:rPr>
                <w:t>defaultNotificationSubscriptions</w:t>
              </w:r>
            </w:ins>
            <w:proofErr w:type="spellEnd"/>
            <w:ins w:id="1042" w:author="ericsson user 2" w:date="2019-05-03T13:24:00Z">
              <w:r w:rsidRPr="0097519B">
                <w:rPr>
                  <w:sz w:val="20"/>
                </w:rPr>
                <w:t xml:space="preserve"> </w:t>
              </w:r>
              <w:r w:rsidRPr="0097519B">
                <w:t xml:space="preserve">in TS 29.510 </w:t>
              </w:r>
              <w:r>
                <w:t>[</w:t>
              </w:r>
              <w:r w:rsidRPr="00CD0AB6">
                <w:t xml:space="preserve">23] </w:t>
              </w:r>
              <w:r w:rsidRPr="0097519B">
                <w:t>subsection 6.</w:t>
              </w:r>
              <w:r>
                <w:t>1.6.2.</w:t>
              </w:r>
            </w:ins>
            <w:ins w:id="1043" w:author="ericsson user 2" w:date="2019-05-03T13:33:00Z">
              <w:r w:rsidR="006072AA">
                <w:t>4</w:t>
              </w:r>
            </w:ins>
          </w:p>
          <w:p w14:paraId="523DC647" w14:textId="77777777" w:rsidR="00D73D11" w:rsidRDefault="00D73D11" w:rsidP="004E060C">
            <w:pPr>
              <w:pStyle w:val="a"/>
              <w:rPr>
                <w:ins w:id="1044" w:author="ericsson user 2" w:date="2019-05-03T13:41:00Z"/>
              </w:rPr>
            </w:pPr>
          </w:p>
          <w:p w14:paraId="729A6A7D" w14:textId="56388B1D" w:rsidR="00C95440" w:rsidRPr="002B15AA" w:rsidRDefault="00C95440" w:rsidP="004E060C">
            <w:pPr>
              <w:pStyle w:val="a"/>
              <w:rPr>
                <w:ins w:id="1045" w:author="ericsson user 2" w:date="2019-03-25T09:36:00Z"/>
              </w:rPr>
            </w:pPr>
          </w:p>
        </w:tc>
        <w:tc>
          <w:tcPr>
            <w:tcW w:w="960" w:type="pct"/>
            <w:gridSpan w:val="2"/>
            <w:tcBorders>
              <w:top w:val="single" w:sz="4" w:space="0" w:color="auto"/>
              <w:left w:val="single" w:sz="4" w:space="0" w:color="auto"/>
              <w:bottom w:val="single" w:sz="4" w:space="0" w:color="auto"/>
              <w:right w:val="single" w:sz="4" w:space="0" w:color="auto"/>
            </w:tcBorders>
            <w:tcPrChange w:id="1046"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7E2AC1A1" w14:textId="0A23CF77" w:rsidR="00305F6A" w:rsidRPr="002B15AA" w:rsidRDefault="00305F6A" w:rsidP="00305F6A">
            <w:pPr>
              <w:keepNext/>
              <w:keepLines/>
              <w:spacing w:after="0"/>
              <w:rPr>
                <w:ins w:id="1047" w:author="ericsson user 2" w:date="2019-05-03T13:25:00Z"/>
                <w:rFonts w:ascii="Arial" w:hAnsi="Arial"/>
                <w:sz w:val="18"/>
              </w:rPr>
            </w:pPr>
            <w:ins w:id="1048" w:author="ericsson user 2" w:date="2019-05-03T13:25:00Z">
              <w:r w:rsidRPr="002B15AA">
                <w:rPr>
                  <w:rFonts w:ascii="Arial" w:hAnsi="Arial"/>
                  <w:sz w:val="18"/>
                </w:rPr>
                <w:t xml:space="preserve">type: </w:t>
              </w:r>
            </w:ins>
            <w:proofErr w:type="spellStart"/>
            <w:ins w:id="1049" w:author="ericsson user 2" w:date="2019-05-10T15:36:00Z">
              <w:r w:rsidR="00735422" w:rsidRPr="00735422">
                <w:rPr>
                  <w:rFonts w:ascii="Arial" w:hAnsi="Arial"/>
                  <w:sz w:val="18"/>
                </w:rPr>
                <w:t>D</w:t>
              </w:r>
            </w:ins>
            <w:ins w:id="1050" w:author="ericsson user 2" w:date="2019-05-03T13:32:00Z">
              <w:r w:rsidR="005035F0" w:rsidRPr="00494793">
                <w:rPr>
                  <w:rFonts w:ascii="Arial" w:hAnsi="Arial" w:cs="Arial"/>
                  <w:sz w:val="18"/>
                  <w:szCs w:val="18"/>
                  <w:lang w:eastAsia="zh-CN"/>
                </w:rPr>
                <w:t>efaultNotificationSubscription</w:t>
              </w:r>
            </w:ins>
            <w:proofErr w:type="spellEnd"/>
          </w:p>
          <w:p w14:paraId="495331C7" w14:textId="725F2CDA" w:rsidR="00305F6A" w:rsidRPr="002B15AA" w:rsidRDefault="00305F6A" w:rsidP="00305F6A">
            <w:pPr>
              <w:keepNext/>
              <w:keepLines/>
              <w:spacing w:after="0"/>
              <w:rPr>
                <w:ins w:id="1051" w:author="ericsson user 2" w:date="2019-05-03T13:25:00Z"/>
                <w:rFonts w:ascii="Arial" w:hAnsi="Arial"/>
                <w:sz w:val="18"/>
                <w:lang w:eastAsia="zh-CN"/>
              </w:rPr>
            </w:pPr>
            <w:ins w:id="1052" w:author="ericsson user 2" w:date="2019-05-03T13:25:00Z">
              <w:r w:rsidRPr="002B15AA">
                <w:rPr>
                  <w:rFonts w:ascii="Arial" w:hAnsi="Arial"/>
                  <w:sz w:val="18"/>
                </w:rPr>
                <w:t xml:space="preserve">multiplicity: </w:t>
              </w:r>
            </w:ins>
            <w:ins w:id="1053" w:author="ericsson user 2" w:date="2019-05-03T13:33:00Z">
              <w:r w:rsidR="002E336A">
                <w:rPr>
                  <w:rFonts w:ascii="Arial" w:hAnsi="Arial"/>
                  <w:sz w:val="18"/>
                </w:rPr>
                <w:t>1</w:t>
              </w:r>
            </w:ins>
          </w:p>
          <w:p w14:paraId="17A9758A" w14:textId="77777777" w:rsidR="00305F6A" w:rsidRPr="002B15AA" w:rsidRDefault="00305F6A" w:rsidP="00305F6A">
            <w:pPr>
              <w:keepNext/>
              <w:keepLines/>
              <w:spacing w:after="0"/>
              <w:rPr>
                <w:ins w:id="1054" w:author="ericsson user 2" w:date="2019-05-03T13:25:00Z"/>
                <w:rFonts w:ascii="Arial" w:hAnsi="Arial"/>
                <w:sz w:val="18"/>
              </w:rPr>
            </w:pPr>
            <w:proofErr w:type="spellStart"/>
            <w:ins w:id="1055" w:author="ericsson user 2" w:date="2019-05-03T13:25:00Z">
              <w:r w:rsidRPr="002B15AA">
                <w:rPr>
                  <w:rFonts w:ascii="Arial" w:hAnsi="Arial"/>
                  <w:sz w:val="18"/>
                </w:rPr>
                <w:t>isOrdered</w:t>
              </w:r>
              <w:proofErr w:type="spellEnd"/>
              <w:r w:rsidRPr="002B15AA">
                <w:rPr>
                  <w:rFonts w:ascii="Arial" w:hAnsi="Arial"/>
                  <w:sz w:val="18"/>
                </w:rPr>
                <w:t>: N/A</w:t>
              </w:r>
            </w:ins>
          </w:p>
          <w:p w14:paraId="5B0EE53B" w14:textId="77777777" w:rsidR="00305F6A" w:rsidRPr="002B15AA" w:rsidRDefault="00305F6A" w:rsidP="00305F6A">
            <w:pPr>
              <w:keepNext/>
              <w:keepLines/>
              <w:spacing w:after="0"/>
              <w:rPr>
                <w:ins w:id="1056" w:author="ericsson user 2" w:date="2019-05-03T13:25:00Z"/>
                <w:rFonts w:ascii="Arial" w:hAnsi="Arial"/>
                <w:sz w:val="18"/>
              </w:rPr>
            </w:pPr>
            <w:proofErr w:type="spellStart"/>
            <w:ins w:id="1057" w:author="ericsson user 2" w:date="2019-05-03T13:25:00Z">
              <w:r w:rsidRPr="002B15AA">
                <w:rPr>
                  <w:rFonts w:ascii="Arial" w:hAnsi="Arial"/>
                  <w:sz w:val="18"/>
                </w:rPr>
                <w:t>isUnique</w:t>
              </w:r>
              <w:proofErr w:type="spellEnd"/>
              <w:r w:rsidRPr="002B15AA">
                <w:rPr>
                  <w:rFonts w:ascii="Arial" w:hAnsi="Arial"/>
                  <w:sz w:val="18"/>
                </w:rPr>
                <w:t>: N/A</w:t>
              </w:r>
            </w:ins>
          </w:p>
          <w:p w14:paraId="657CE7D1" w14:textId="77777777" w:rsidR="00305F6A" w:rsidRPr="002B15AA" w:rsidRDefault="00305F6A" w:rsidP="00305F6A">
            <w:pPr>
              <w:keepNext/>
              <w:keepLines/>
              <w:spacing w:after="0"/>
              <w:rPr>
                <w:ins w:id="1058" w:author="ericsson user 2" w:date="2019-05-03T13:25:00Z"/>
                <w:rFonts w:ascii="Arial" w:hAnsi="Arial"/>
                <w:sz w:val="18"/>
              </w:rPr>
            </w:pPr>
            <w:proofErr w:type="spellStart"/>
            <w:ins w:id="1059" w:author="ericsson user 2" w:date="2019-05-03T13:25:00Z">
              <w:r w:rsidRPr="002B15AA">
                <w:rPr>
                  <w:rFonts w:ascii="Arial" w:hAnsi="Arial"/>
                  <w:sz w:val="18"/>
                </w:rPr>
                <w:t>defaultValue</w:t>
              </w:r>
              <w:proofErr w:type="spellEnd"/>
              <w:r w:rsidRPr="002B15AA">
                <w:rPr>
                  <w:rFonts w:ascii="Arial" w:hAnsi="Arial"/>
                  <w:sz w:val="18"/>
                </w:rPr>
                <w:t>: None</w:t>
              </w:r>
            </w:ins>
          </w:p>
          <w:p w14:paraId="03D61F89" w14:textId="77777777" w:rsidR="00305F6A" w:rsidRPr="002B15AA" w:rsidRDefault="00305F6A" w:rsidP="00305F6A">
            <w:pPr>
              <w:keepNext/>
              <w:keepLines/>
              <w:spacing w:after="0"/>
              <w:rPr>
                <w:ins w:id="1060" w:author="ericsson user 2" w:date="2019-05-03T13:25:00Z"/>
                <w:rFonts w:ascii="Arial" w:hAnsi="Arial"/>
                <w:sz w:val="18"/>
              </w:rPr>
            </w:pPr>
            <w:proofErr w:type="spellStart"/>
            <w:ins w:id="1061" w:author="ericsson user 2" w:date="2019-05-03T13:25:00Z">
              <w:r w:rsidRPr="002B15AA">
                <w:rPr>
                  <w:rFonts w:ascii="Arial" w:hAnsi="Arial"/>
                  <w:sz w:val="18"/>
                </w:rPr>
                <w:t>allowedValues</w:t>
              </w:r>
              <w:proofErr w:type="spellEnd"/>
              <w:r w:rsidRPr="002B15AA">
                <w:rPr>
                  <w:rFonts w:ascii="Arial" w:hAnsi="Arial"/>
                  <w:sz w:val="18"/>
                </w:rPr>
                <w:t>: N/A</w:t>
              </w:r>
            </w:ins>
          </w:p>
          <w:p w14:paraId="28F4329A" w14:textId="48847FBE" w:rsidR="00D73D11" w:rsidRPr="00075447" w:rsidRDefault="00305F6A" w:rsidP="00305F6A">
            <w:pPr>
              <w:keepNext/>
              <w:keepLines/>
              <w:spacing w:after="0"/>
              <w:rPr>
                <w:ins w:id="1062" w:author="ericsson user 2" w:date="2019-03-25T09:36:00Z"/>
                <w:rFonts w:ascii="Arial" w:hAnsi="Arial" w:cs="Arial"/>
                <w:sz w:val="18"/>
                <w:szCs w:val="18"/>
              </w:rPr>
            </w:pPr>
            <w:proofErr w:type="spellStart"/>
            <w:ins w:id="1063" w:author="ericsson user 2" w:date="2019-05-03T13:25:00Z">
              <w:r w:rsidRPr="002B15AA">
                <w:t>isNullable</w:t>
              </w:r>
              <w:proofErr w:type="spellEnd"/>
              <w:r w:rsidRPr="002B15AA">
                <w:t>: False</w:t>
              </w:r>
            </w:ins>
          </w:p>
        </w:tc>
      </w:tr>
      <w:tr w:rsidR="00D94506" w:rsidRPr="002B15AA" w14:paraId="7B01541A" w14:textId="77777777" w:rsidTr="00671C81">
        <w:trPr>
          <w:cantSplit/>
          <w:tblHeader/>
          <w:jc w:val="center"/>
          <w:ins w:id="1064" w:author="ericsson user 2" w:date="2019-03-25T09:37:00Z"/>
          <w:trPrChange w:id="1065"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1066"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25B82967" w14:textId="1F288536" w:rsidR="00D94506" w:rsidRPr="002B15AA" w:rsidRDefault="00D94506" w:rsidP="00D94506">
            <w:pPr>
              <w:pStyle w:val="TAL"/>
              <w:rPr>
                <w:ins w:id="1067" w:author="ericsson user 2" w:date="2019-03-25T09:37:00Z"/>
                <w:rFonts w:ascii="Courier New" w:hAnsi="Courier New" w:cs="Courier New"/>
                <w:lang w:eastAsia="zh-CN"/>
              </w:rPr>
            </w:pPr>
            <w:proofErr w:type="spellStart"/>
            <w:ins w:id="1068" w:author="ericsson user 2" w:date="2019-05-03T11:29:00Z">
              <w:r w:rsidRPr="00494793">
                <w:rPr>
                  <w:rFonts w:ascii="Courier New" w:hAnsi="Courier New" w:cs="Courier New"/>
                  <w:lang w:eastAsia="zh-CN"/>
                </w:rPr>
                <w:t>chfServiceInfo</w:t>
              </w:r>
            </w:ins>
            <w:proofErr w:type="spellEnd"/>
          </w:p>
        </w:tc>
        <w:tc>
          <w:tcPr>
            <w:tcW w:w="2854" w:type="pct"/>
            <w:tcBorders>
              <w:top w:val="single" w:sz="4" w:space="0" w:color="auto"/>
              <w:left w:val="single" w:sz="4" w:space="0" w:color="auto"/>
              <w:bottom w:val="single" w:sz="4" w:space="0" w:color="auto"/>
              <w:right w:val="single" w:sz="4" w:space="0" w:color="auto"/>
            </w:tcBorders>
            <w:tcPrChange w:id="1069"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66DD360E" w14:textId="77777777" w:rsidR="00D94506" w:rsidRDefault="00D94506" w:rsidP="004E060C">
            <w:pPr>
              <w:pStyle w:val="a"/>
              <w:rPr>
                <w:ins w:id="1070" w:author="ericsson user 2" w:date="2019-05-03T13:39:00Z"/>
              </w:rPr>
            </w:pPr>
            <w:ins w:id="1071" w:author="ericsson user 2" w:date="2019-05-03T13:37:00Z">
              <w:r w:rsidRPr="005255DF">
                <w:t xml:space="preserve">Specific data for </w:t>
              </w:r>
              <w:r>
                <w:t>a</w:t>
              </w:r>
              <w:r w:rsidRPr="005255DF">
                <w:t xml:space="preserve"> CHF</w:t>
              </w:r>
              <w:r>
                <w:t xml:space="preserve"> service instance</w:t>
              </w:r>
            </w:ins>
          </w:p>
          <w:p w14:paraId="06626269" w14:textId="77777777" w:rsidR="00CA075D" w:rsidRDefault="00CA075D" w:rsidP="004E060C">
            <w:pPr>
              <w:pStyle w:val="a"/>
              <w:rPr>
                <w:ins w:id="1072" w:author="ericsson user 2" w:date="2019-05-03T13:39:00Z"/>
              </w:rPr>
            </w:pPr>
          </w:p>
          <w:p w14:paraId="0766111E" w14:textId="2A73CECB" w:rsidR="00CA075D" w:rsidRDefault="00CA075D" w:rsidP="004E060C">
            <w:pPr>
              <w:pStyle w:val="a"/>
              <w:rPr>
                <w:ins w:id="1073" w:author="ericsson user 2" w:date="2019-05-03T13:39:00Z"/>
              </w:rPr>
            </w:pPr>
            <w:ins w:id="1074" w:author="ericsson user 2" w:date="2019-05-03T13:39:00Z">
              <w:r w:rsidRPr="0097519B">
                <w:t>See attribute</w:t>
              </w:r>
              <w:r w:rsidRPr="0097519B">
                <w:rPr>
                  <w:sz w:val="20"/>
                </w:rPr>
                <w:t xml:space="preserve"> </w:t>
              </w:r>
              <w:proofErr w:type="spellStart"/>
              <w:r>
                <w:rPr>
                  <w:rFonts w:ascii="Courier New" w:hAnsi="Courier New" w:cs="Courier New"/>
                </w:rPr>
                <w:t>c</w:t>
              </w:r>
              <w:r w:rsidR="00C93A90">
                <w:rPr>
                  <w:rFonts w:ascii="Courier New" w:hAnsi="Courier New" w:cs="Courier New"/>
                </w:rPr>
                <w:t>hfServiceInfo</w:t>
              </w:r>
              <w:proofErr w:type="spellEnd"/>
              <w:r w:rsidRPr="0097519B">
                <w:rPr>
                  <w:sz w:val="20"/>
                </w:rPr>
                <w:t xml:space="preserve"> </w:t>
              </w:r>
              <w:r w:rsidRPr="0097519B">
                <w:t xml:space="preserve">in TS 29.510 </w:t>
              </w:r>
              <w:r>
                <w:t>[</w:t>
              </w:r>
              <w:r w:rsidRPr="00CD0AB6">
                <w:t xml:space="preserve">23] </w:t>
              </w:r>
              <w:r w:rsidRPr="0097519B">
                <w:t>subsection 6.</w:t>
              </w:r>
              <w:r>
                <w:t>1.6.2.4</w:t>
              </w:r>
            </w:ins>
          </w:p>
          <w:p w14:paraId="5E8BC1AD" w14:textId="77777777" w:rsidR="00CA075D" w:rsidRDefault="00CA075D" w:rsidP="004E060C">
            <w:pPr>
              <w:pStyle w:val="a"/>
              <w:rPr>
                <w:ins w:id="1075" w:author="ericsson user 2" w:date="2019-05-03T13:41:00Z"/>
              </w:rPr>
            </w:pPr>
          </w:p>
          <w:p w14:paraId="3291E4F6" w14:textId="2B743B5F" w:rsidR="00DA1DF9" w:rsidRDefault="00DA1DF9" w:rsidP="004E060C">
            <w:pPr>
              <w:pStyle w:val="a"/>
              <w:rPr>
                <w:ins w:id="1076" w:author="ericsson user 2" w:date="2019-05-03T13:41:00Z"/>
              </w:rPr>
            </w:pPr>
            <w:ins w:id="1077" w:author="ericsson user 2" w:date="2019-05-03T13:41:00Z">
              <w:r>
                <w:t xml:space="preserve">The </w:t>
              </w:r>
            </w:ins>
            <w:proofErr w:type="spellStart"/>
            <w:ins w:id="1078" w:author="ericsson user 2" w:date="2019-05-03T15:23:00Z">
              <w:r w:rsidR="000A0ADF">
                <w:t>C</w:t>
              </w:r>
            </w:ins>
            <w:ins w:id="1079" w:author="ericsson user 2" w:date="2019-05-03T13:44:00Z">
              <w:r w:rsidR="003030F2" w:rsidRPr="00494793">
                <w:rPr>
                  <w:rFonts w:ascii="Courier New" w:eastAsia="Times New Roman" w:hAnsi="Courier New" w:cs="Courier New"/>
                  <w:szCs w:val="20"/>
                </w:rPr>
                <w:t>hf</w:t>
              </w:r>
              <w:r w:rsidR="00BA5790" w:rsidRPr="00494793">
                <w:rPr>
                  <w:rFonts w:ascii="Courier New" w:eastAsia="Times New Roman" w:hAnsi="Courier New" w:cs="Courier New"/>
                  <w:szCs w:val="20"/>
                </w:rPr>
                <w:t>ServiceInfo</w:t>
              </w:r>
            </w:ins>
            <w:proofErr w:type="spellEnd"/>
            <w:ins w:id="1080" w:author="ericsson user 2" w:date="2019-05-03T13:41:00Z">
              <w:r w:rsidRPr="00494793">
                <w:rPr>
                  <w:rFonts w:ascii="Courier New" w:eastAsia="Times New Roman" w:hAnsi="Courier New" w:cs="Courier New"/>
                  <w:szCs w:val="20"/>
                </w:rPr>
                <w:t xml:space="preserve"> </w:t>
              </w:r>
            </w:ins>
            <w:ins w:id="1081" w:author="ericsson user 2" w:date="2019-05-03T15:23:00Z">
              <w:r w:rsidR="000A0ADF">
                <w:t>datatype</w:t>
              </w:r>
            </w:ins>
            <w:ins w:id="1082" w:author="ericsson user 2" w:date="2019-05-03T14:41:00Z">
              <w:r w:rsidR="000E4AB0" w:rsidRPr="00494793">
                <w:t xml:space="preserve"> </w:t>
              </w:r>
            </w:ins>
            <w:ins w:id="1083" w:author="ericsson user 2" w:date="2019-05-03T14:40:00Z">
              <w:r w:rsidR="00B86BFF" w:rsidRPr="00494793">
                <w:t>is</w:t>
              </w:r>
            </w:ins>
            <w:ins w:id="1084" w:author="ericsson user 2" w:date="2019-05-03T15:23:00Z">
              <w:r w:rsidR="00BC49F4">
                <w:t xml:space="preserve"> </w:t>
              </w:r>
            </w:ins>
            <w:ins w:id="1085" w:author="ericsson user 2" w:date="2019-05-03T13:41:00Z">
              <w:r w:rsidRPr="000E4AB0">
                <w:t>specified in TS 29.510 [23], table</w:t>
              </w:r>
              <w:r>
                <w:t xml:space="preserve"> 6.1.6.2.</w:t>
              </w:r>
            </w:ins>
            <w:ins w:id="1086" w:author="ericsson user 2" w:date="2019-05-03T13:43:00Z">
              <w:r w:rsidR="003030F2">
                <w:t>33</w:t>
              </w:r>
            </w:ins>
            <w:ins w:id="1087" w:author="ericsson user 2" w:date="2019-05-03T13:41:00Z">
              <w:r>
                <w:t>-1 in clause 6.1.6.2.</w:t>
              </w:r>
            </w:ins>
            <w:ins w:id="1088" w:author="ericsson user 2" w:date="2019-05-03T13:43:00Z">
              <w:r w:rsidR="003030F2">
                <w:t>33</w:t>
              </w:r>
            </w:ins>
          </w:p>
          <w:p w14:paraId="25191A1A" w14:textId="1A52336E" w:rsidR="00DA1DF9" w:rsidRPr="002B15AA" w:rsidRDefault="00DA1DF9" w:rsidP="004E060C">
            <w:pPr>
              <w:pStyle w:val="a"/>
              <w:rPr>
                <w:ins w:id="1089" w:author="ericsson user 2" w:date="2019-03-25T09:37:00Z"/>
              </w:rPr>
            </w:pPr>
          </w:p>
        </w:tc>
        <w:tc>
          <w:tcPr>
            <w:tcW w:w="960" w:type="pct"/>
            <w:gridSpan w:val="2"/>
            <w:tcBorders>
              <w:top w:val="single" w:sz="4" w:space="0" w:color="auto"/>
              <w:left w:val="single" w:sz="4" w:space="0" w:color="auto"/>
              <w:bottom w:val="single" w:sz="4" w:space="0" w:color="auto"/>
              <w:right w:val="single" w:sz="4" w:space="0" w:color="auto"/>
            </w:tcBorders>
            <w:tcPrChange w:id="1090"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57E4E749" w14:textId="47A4AC66" w:rsidR="00B84741" w:rsidRPr="002B15AA" w:rsidRDefault="007A30A1" w:rsidP="00B84741">
            <w:pPr>
              <w:keepNext/>
              <w:keepLines/>
              <w:spacing w:after="0"/>
              <w:rPr>
                <w:ins w:id="1091" w:author="ericsson user 2" w:date="2019-05-03T13:38:00Z"/>
                <w:rFonts w:ascii="Arial" w:hAnsi="Arial"/>
                <w:sz w:val="18"/>
              </w:rPr>
            </w:pPr>
            <w:ins w:id="1092" w:author="ericsson user 2" w:date="2019-05-03T13:38:00Z">
              <w:r w:rsidRPr="002B15AA">
                <w:rPr>
                  <w:rFonts w:ascii="Arial" w:hAnsi="Arial"/>
                  <w:sz w:val="18"/>
                </w:rPr>
                <w:t>T</w:t>
              </w:r>
              <w:r w:rsidR="00B84741" w:rsidRPr="002B15AA">
                <w:rPr>
                  <w:rFonts w:ascii="Arial" w:hAnsi="Arial"/>
                  <w:sz w:val="18"/>
                </w:rPr>
                <w:t>ype</w:t>
              </w:r>
            </w:ins>
            <w:ins w:id="1093" w:author="ericsson user 2" w:date="2019-05-10T15:36:00Z">
              <w:r>
                <w:rPr>
                  <w:rFonts w:ascii="Arial" w:hAnsi="Arial"/>
                  <w:sz w:val="18"/>
                </w:rPr>
                <w:t>; String</w:t>
              </w:r>
            </w:ins>
            <w:ins w:id="1094" w:author="ericsson user 2" w:date="2019-05-03T13:38:00Z">
              <w:r w:rsidR="00B84741" w:rsidRPr="00494793">
                <w:rPr>
                  <w:rFonts w:ascii="Arial" w:hAnsi="Arial"/>
                  <w:sz w:val="18"/>
                  <w:highlight w:val="yellow"/>
                </w:rPr>
                <w:t xml:space="preserve"> </w:t>
              </w:r>
            </w:ins>
          </w:p>
          <w:p w14:paraId="0389D1D6" w14:textId="77777777" w:rsidR="00B84741" w:rsidRPr="002B15AA" w:rsidRDefault="00B84741" w:rsidP="00B84741">
            <w:pPr>
              <w:keepNext/>
              <w:keepLines/>
              <w:spacing w:after="0"/>
              <w:rPr>
                <w:ins w:id="1095" w:author="ericsson user 2" w:date="2019-05-03T13:38:00Z"/>
                <w:rFonts w:ascii="Arial" w:hAnsi="Arial"/>
                <w:sz w:val="18"/>
                <w:lang w:eastAsia="zh-CN"/>
              </w:rPr>
            </w:pPr>
            <w:ins w:id="1096" w:author="ericsson user 2" w:date="2019-05-03T13:38:00Z">
              <w:r w:rsidRPr="002B15AA">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1</w:t>
              </w:r>
            </w:ins>
          </w:p>
          <w:p w14:paraId="5943AAF3" w14:textId="77777777" w:rsidR="00B84741" w:rsidRPr="002B15AA" w:rsidRDefault="00B84741" w:rsidP="00B84741">
            <w:pPr>
              <w:keepNext/>
              <w:keepLines/>
              <w:spacing w:after="0"/>
              <w:rPr>
                <w:ins w:id="1097" w:author="ericsson user 2" w:date="2019-05-03T13:38:00Z"/>
                <w:rFonts w:ascii="Arial" w:hAnsi="Arial"/>
                <w:sz w:val="18"/>
              </w:rPr>
            </w:pPr>
            <w:proofErr w:type="spellStart"/>
            <w:ins w:id="1098" w:author="ericsson user 2" w:date="2019-05-03T13:38:00Z">
              <w:r w:rsidRPr="002B15AA">
                <w:rPr>
                  <w:rFonts w:ascii="Arial" w:hAnsi="Arial"/>
                  <w:sz w:val="18"/>
                </w:rPr>
                <w:t>isOrdered</w:t>
              </w:r>
              <w:proofErr w:type="spellEnd"/>
              <w:r w:rsidRPr="002B15AA">
                <w:rPr>
                  <w:rFonts w:ascii="Arial" w:hAnsi="Arial"/>
                  <w:sz w:val="18"/>
                </w:rPr>
                <w:t>: N/A</w:t>
              </w:r>
            </w:ins>
          </w:p>
          <w:p w14:paraId="14020C90" w14:textId="77777777" w:rsidR="00B84741" w:rsidRPr="002B15AA" w:rsidRDefault="00B84741" w:rsidP="00B84741">
            <w:pPr>
              <w:keepNext/>
              <w:keepLines/>
              <w:spacing w:after="0"/>
              <w:rPr>
                <w:ins w:id="1099" w:author="ericsson user 2" w:date="2019-05-03T13:38:00Z"/>
                <w:rFonts w:ascii="Arial" w:hAnsi="Arial"/>
                <w:sz w:val="18"/>
              </w:rPr>
            </w:pPr>
            <w:proofErr w:type="spellStart"/>
            <w:ins w:id="1100" w:author="ericsson user 2" w:date="2019-05-03T13:38:00Z">
              <w:r w:rsidRPr="002B15AA">
                <w:rPr>
                  <w:rFonts w:ascii="Arial" w:hAnsi="Arial"/>
                  <w:sz w:val="18"/>
                </w:rPr>
                <w:t>isUnique</w:t>
              </w:r>
              <w:proofErr w:type="spellEnd"/>
              <w:r w:rsidRPr="002B15AA">
                <w:rPr>
                  <w:rFonts w:ascii="Arial" w:hAnsi="Arial"/>
                  <w:sz w:val="18"/>
                </w:rPr>
                <w:t>: N/A</w:t>
              </w:r>
            </w:ins>
          </w:p>
          <w:p w14:paraId="2DA8B373" w14:textId="77777777" w:rsidR="00B84741" w:rsidRPr="002B15AA" w:rsidRDefault="00B84741" w:rsidP="00B84741">
            <w:pPr>
              <w:keepNext/>
              <w:keepLines/>
              <w:spacing w:after="0"/>
              <w:rPr>
                <w:ins w:id="1101" w:author="ericsson user 2" w:date="2019-05-03T13:38:00Z"/>
                <w:rFonts w:ascii="Arial" w:hAnsi="Arial"/>
                <w:sz w:val="18"/>
              </w:rPr>
            </w:pPr>
            <w:proofErr w:type="spellStart"/>
            <w:ins w:id="1102" w:author="ericsson user 2" w:date="2019-05-03T13:38:00Z">
              <w:r w:rsidRPr="002B15AA">
                <w:rPr>
                  <w:rFonts w:ascii="Arial" w:hAnsi="Arial"/>
                  <w:sz w:val="18"/>
                </w:rPr>
                <w:t>defaultValue</w:t>
              </w:r>
              <w:proofErr w:type="spellEnd"/>
              <w:r w:rsidRPr="002B15AA">
                <w:rPr>
                  <w:rFonts w:ascii="Arial" w:hAnsi="Arial"/>
                  <w:sz w:val="18"/>
                </w:rPr>
                <w:t>: None</w:t>
              </w:r>
            </w:ins>
          </w:p>
          <w:p w14:paraId="3BF91307" w14:textId="77777777" w:rsidR="00B84741" w:rsidRPr="002B15AA" w:rsidRDefault="00B84741" w:rsidP="00B84741">
            <w:pPr>
              <w:keepNext/>
              <w:keepLines/>
              <w:spacing w:after="0"/>
              <w:rPr>
                <w:ins w:id="1103" w:author="ericsson user 2" w:date="2019-05-03T13:38:00Z"/>
                <w:rFonts w:ascii="Arial" w:hAnsi="Arial"/>
                <w:sz w:val="18"/>
              </w:rPr>
            </w:pPr>
            <w:proofErr w:type="spellStart"/>
            <w:ins w:id="1104" w:author="ericsson user 2" w:date="2019-05-03T13:38:00Z">
              <w:r w:rsidRPr="002B15AA">
                <w:rPr>
                  <w:rFonts w:ascii="Arial" w:hAnsi="Arial"/>
                  <w:sz w:val="18"/>
                </w:rPr>
                <w:t>allowedValues</w:t>
              </w:r>
              <w:proofErr w:type="spellEnd"/>
              <w:r w:rsidRPr="002B15AA">
                <w:rPr>
                  <w:rFonts w:ascii="Arial" w:hAnsi="Arial"/>
                  <w:sz w:val="18"/>
                </w:rPr>
                <w:t>: N/A</w:t>
              </w:r>
            </w:ins>
          </w:p>
          <w:p w14:paraId="4F0B2E70" w14:textId="5D5BBB9F" w:rsidR="00D94506" w:rsidRPr="00075447" w:rsidRDefault="00B84741" w:rsidP="00B84741">
            <w:pPr>
              <w:keepNext/>
              <w:keepLines/>
              <w:spacing w:after="0"/>
              <w:rPr>
                <w:ins w:id="1105" w:author="ericsson user 2" w:date="2019-03-25T09:37:00Z"/>
                <w:rFonts w:ascii="Arial" w:hAnsi="Arial" w:cs="Arial"/>
                <w:sz w:val="18"/>
                <w:szCs w:val="18"/>
              </w:rPr>
            </w:pPr>
            <w:proofErr w:type="spellStart"/>
            <w:ins w:id="1106" w:author="ericsson user 2" w:date="2019-05-03T13:38:00Z">
              <w:r w:rsidRPr="002B15AA">
                <w:t>isNullable</w:t>
              </w:r>
              <w:proofErr w:type="spellEnd"/>
              <w:r w:rsidRPr="002B15AA">
                <w:t>: False</w:t>
              </w:r>
            </w:ins>
          </w:p>
        </w:tc>
      </w:tr>
      <w:tr w:rsidR="007B1F1B" w:rsidRPr="002B15AA" w14:paraId="4A414522" w14:textId="77777777" w:rsidTr="00671C81">
        <w:trPr>
          <w:cantSplit/>
          <w:tblHeader/>
          <w:jc w:val="center"/>
          <w:ins w:id="1107" w:author="ericsson user 2" w:date="2019-03-25T09:37:00Z"/>
          <w:trPrChange w:id="1108" w:author="ericsson user 2" w:date="2019-05-10T15:15: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1109" w:author="ericsson user 2" w:date="2019-05-10T15:15:00Z">
              <w:tcPr>
                <w:tcW w:w="1091" w:type="pct"/>
                <w:tcBorders>
                  <w:top w:val="single" w:sz="4" w:space="0" w:color="auto"/>
                  <w:left w:val="single" w:sz="4" w:space="0" w:color="auto"/>
                  <w:bottom w:val="single" w:sz="4" w:space="0" w:color="auto"/>
                  <w:right w:val="single" w:sz="4" w:space="0" w:color="auto"/>
                </w:tcBorders>
              </w:tcPr>
            </w:tcPrChange>
          </w:tcPr>
          <w:p w14:paraId="1CC15616" w14:textId="708B271B" w:rsidR="007B1F1B" w:rsidRPr="002B15AA" w:rsidRDefault="007B1F1B" w:rsidP="007B1F1B">
            <w:pPr>
              <w:pStyle w:val="TAL"/>
              <w:rPr>
                <w:ins w:id="1110" w:author="ericsson user 2" w:date="2019-03-25T09:37:00Z"/>
                <w:rFonts w:ascii="Courier New" w:hAnsi="Courier New" w:cs="Courier New"/>
                <w:lang w:eastAsia="zh-CN"/>
              </w:rPr>
            </w:pPr>
            <w:proofErr w:type="spellStart"/>
            <w:ins w:id="1111" w:author="ericsson user 2" w:date="2019-05-03T11:29:00Z">
              <w:r w:rsidRPr="00494793">
                <w:rPr>
                  <w:rFonts w:ascii="Courier New" w:hAnsi="Courier New" w:cs="Courier New"/>
                  <w:lang w:eastAsia="zh-CN"/>
                </w:rPr>
                <w:t>supportedFeatures</w:t>
              </w:r>
            </w:ins>
            <w:proofErr w:type="spellEnd"/>
          </w:p>
        </w:tc>
        <w:tc>
          <w:tcPr>
            <w:tcW w:w="2854" w:type="pct"/>
            <w:tcBorders>
              <w:top w:val="single" w:sz="4" w:space="0" w:color="auto"/>
              <w:left w:val="single" w:sz="4" w:space="0" w:color="auto"/>
              <w:bottom w:val="single" w:sz="4" w:space="0" w:color="auto"/>
              <w:right w:val="single" w:sz="4" w:space="0" w:color="auto"/>
            </w:tcBorders>
            <w:tcPrChange w:id="1112" w:author="ericsson user 2" w:date="2019-05-10T15:15:00Z">
              <w:tcPr>
                <w:tcW w:w="2949" w:type="pct"/>
                <w:tcBorders>
                  <w:top w:val="single" w:sz="4" w:space="0" w:color="auto"/>
                  <w:left w:val="single" w:sz="4" w:space="0" w:color="auto"/>
                  <w:bottom w:val="single" w:sz="4" w:space="0" w:color="auto"/>
                  <w:right w:val="single" w:sz="4" w:space="0" w:color="auto"/>
                </w:tcBorders>
              </w:tcPr>
            </w:tcPrChange>
          </w:tcPr>
          <w:p w14:paraId="5782BF94" w14:textId="77777777" w:rsidR="007B1F1B" w:rsidRDefault="007B1F1B" w:rsidP="004E060C">
            <w:pPr>
              <w:pStyle w:val="a"/>
              <w:rPr>
                <w:ins w:id="1113" w:author="ericsson user 2" w:date="2019-05-03T13:48:00Z"/>
              </w:rPr>
            </w:pPr>
            <w:ins w:id="1114" w:author="ericsson user 2" w:date="2019-05-03T13:37:00Z">
              <w:r w:rsidRPr="002857AD">
                <w:t>Supported Features of the NF Service instance</w:t>
              </w:r>
            </w:ins>
          </w:p>
          <w:p w14:paraId="69FF720B" w14:textId="77777777" w:rsidR="004A2A8C" w:rsidRDefault="004A2A8C" w:rsidP="004E060C">
            <w:pPr>
              <w:pStyle w:val="a"/>
              <w:rPr>
                <w:ins w:id="1115" w:author="ericsson user 2" w:date="2019-05-03T13:48:00Z"/>
              </w:rPr>
            </w:pPr>
          </w:p>
          <w:p w14:paraId="07C707F6" w14:textId="4DFCDA17" w:rsidR="004A2A8C" w:rsidRDefault="004A2A8C" w:rsidP="004E060C">
            <w:pPr>
              <w:pStyle w:val="a"/>
              <w:rPr>
                <w:ins w:id="1116" w:author="ericsson user 2" w:date="2019-05-03T13:48:00Z"/>
              </w:rPr>
            </w:pPr>
            <w:ins w:id="1117" w:author="ericsson user 2" w:date="2019-05-03T13:48:00Z">
              <w:r w:rsidRPr="0097519B">
                <w:t>See attribute</w:t>
              </w:r>
              <w:r w:rsidRPr="0097519B">
                <w:rPr>
                  <w:sz w:val="20"/>
                </w:rPr>
                <w:t xml:space="preserve"> </w:t>
              </w:r>
            </w:ins>
            <w:proofErr w:type="spellStart"/>
            <w:ins w:id="1118" w:author="ericsson user 2" w:date="2019-05-03T14:30:00Z">
              <w:r w:rsidR="00CB19E6" w:rsidRPr="00C30812">
                <w:rPr>
                  <w:rFonts w:ascii="Courier New" w:hAnsi="Courier New" w:cs="Courier New"/>
                </w:rPr>
                <w:t>supportedFeatures</w:t>
              </w:r>
            </w:ins>
            <w:proofErr w:type="spellEnd"/>
            <w:ins w:id="1119" w:author="ericsson user 2" w:date="2019-05-03T13:48:00Z">
              <w:r w:rsidRPr="0097519B">
                <w:rPr>
                  <w:sz w:val="20"/>
                </w:rPr>
                <w:t xml:space="preserve"> </w:t>
              </w:r>
              <w:r w:rsidRPr="0097519B">
                <w:t xml:space="preserve">in TS 29.510 </w:t>
              </w:r>
              <w:r>
                <w:t>[</w:t>
              </w:r>
              <w:r w:rsidRPr="00CD0AB6">
                <w:t xml:space="preserve">23] </w:t>
              </w:r>
              <w:r w:rsidRPr="0097519B">
                <w:t>subsection 6.</w:t>
              </w:r>
              <w:r>
                <w:t>1.6.2.4</w:t>
              </w:r>
            </w:ins>
          </w:p>
          <w:p w14:paraId="1AE16BF2" w14:textId="77777777" w:rsidR="004A2A8C" w:rsidRDefault="004A2A8C" w:rsidP="004E060C">
            <w:pPr>
              <w:pStyle w:val="a"/>
              <w:rPr>
                <w:ins w:id="1120" w:author="ericsson user 2" w:date="2019-05-03T13:48:00Z"/>
              </w:rPr>
            </w:pPr>
          </w:p>
          <w:p w14:paraId="40104D34" w14:textId="1CB52FB7" w:rsidR="004A2A8C" w:rsidRPr="00494793" w:rsidRDefault="004A2A8C" w:rsidP="004E060C">
            <w:pPr>
              <w:pStyle w:val="a"/>
              <w:rPr>
                <w:ins w:id="1121" w:author="ericsson user 2" w:date="2019-03-25T09:37:00Z"/>
                <w:lang w:val="en-US"/>
              </w:rPr>
            </w:pPr>
            <w:ins w:id="1122" w:author="ericsson user 2" w:date="2019-05-03T13:48:00Z">
              <w:r>
                <w:t xml:space="preserve">The use of this attribute </w:t>
              </w:r>
              <w:r w:rsidR="002E583B">
                <w:t>of type string is described in [X2</w:t>
              </w:r>
            </w:ins>
            <w:ins w:id="1123" w:author="ericsson user 2" w:date="2019-05-03T13:49:00Z">
              <w:r w:rsidR="002E583B">
                <w:t xml:space="preserve">] section 5.2.2 table </w:t>
              </w:r>
            </w:ins>
            <w:ins w:id="1124" w:author="ericsson user 2" w:date="2019-05-03T14:29:00Z">
              <w:r w:rsidR="00CB19E6">
                <w:t>5.2.2-1</w:t>
              </w:r>
            </w:ins>
          </w:p>
        </w:tc>
        <w:tc>
          <w:tcPr>
            <w:tcW w:w="960" w:type="pct"/>
            <w:gridSpan w:val="2"/>
            <w:tcBorders>
              <w:top w:val="single" w:sz="4" w:space="0" w:color="auto"/>
              <w:left w:val="single" w:sz="4" w:space="0" w:color="auto"/>
              <w:bottom w:val="single" w:sz="4" w:space="0" w:color="auto"/>
              <w:right w:val="single" w:sz="4" w:space="0" w:color="auto"/>
            </w:tcBorders>
            <w:tcPrChange w:id="1125" w:author="ericsson user 2" w:date="2019-05-10T15:15:00Z">
              <w:tcPr>
                <w:tcW w:w="960" w:type="pct"/>
                <w:gridSpan w:val="2"/>
                <w:tcBorders>
                  <w:top w:val="single" w:sz="4" w:space="0" w:color="auto"/>
                  <w:left w:val="single" w:sz="4" w:space="0" w:color="auto"/>
                  <w:bottom w:val="single" w:sz="4" w:space="0" w:color="auto"/>
                  <w:right w:val="single" w:sz="4" w:space="0" w:color="auto"/>
                </w:tcBorders>
              </w:tcPr>
            </w:tcPrChange>
          </w:tcPr>
          <w:p w14:paraId="32420754" w14:textId="575C7E06" w:rsidR="00B84741" w:rsidRPr="002B15AA" w:rsidRDefault="00B84741" w:rsidP="00B84741">
            <w:pPr>
              <w:keepNext/>
              <w:keepLines/>
              <w:spacing w:after="0"/>
              <w:rPr>
                <w:ins w:id="1126" w:author="ericsson user 2" w:date="2019-05-03T13:38:00Z"/>
                <w:rFonts w:ascii="Arial" w:hAnsi="Arial"/>
                <w:sz w:val="18"/>
              </w:rPr>
            </w:pPr>
            <w:ins w:id="1127" w:author="ericsson user 2" w:date="2019-05-03T13:38:00Z">
              <w:r w:rsidRPr="002B15AA">
                <w:rPr>
                  <w:rFonts w:ascii="Arial" w:hAnsi="Arial"/>
                  <w:sz w:val="18"/>
                </w:rPr>
                <w:t xml:space="preserve">type: </w:t>
              </w:r>
            </w:ins>
            <w:ins w:id="1128" w:author="ericsson user 2" w:date="2019-05-10T15:36:00Z">
              <w:r w:rsidR="00735422">
                <w:rPr>
                  <w:rFonts w:ascii="Arial" w:hAnsi="Arial"/>
                  <w:sz w:val="18"/>
                </w:rPr>
                <w:t>S</w:t>
              </w:r>
            </w:ins>
            <w:ins w:id="1129" w:author="ericsson user 2" w:date="2019-05-03T13:38:00Z">
              <w:r>
                <w:rPr>
                  <w:rFonts w:ascii="Arial" w:hAnsi="Arial"/>
                  <w:sz w:val="18"/>
                </w:rPr>
                <w:t>tring</w:t>
              </w:r>
            </w:ins>
          </w:p>
          <w:p w14:paraId="2A1FFFC7" w14:textId="77777777" w:rsidR="00B84741" w:rsidRPr="002B15AA" w:rsidRDefault="00B84741" w:rsidP="00B84741">
            <w:pPr>
              <w:keepNext/>
              <w:keepLines/>
              <w:spacing w:after="0"/>
              <w:rPr>
                <w:ins w:id="1130" w:author="ericsson user 2" w:date="2019-05-03T13:38:00Z"/>
                <w:rFonts w:ascii="Arial" w:hAnsi="Arial"/>
                <w:sz w:val="18"/>
                <w:lang w:eastAsia="zh-CN"/>
              </w:rPr>
            </w:pPr>
            <w:ins w:id="1131" w:author="ericsson user 2" w:date="2019-05-03T13:38:00Z">
              <w:r w:rsidRPr="002B15AA">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1</w:t>
              </w:r>
            </w:ins>
          </w:p>
          <w:p w14:paraId="28A43C1A" w14:textId="77777777" w:rsidR="00B84741" w:rsidRPr="002B15AA" w:rsidRDefault="00B84741" w:rsidP="00B84741">
            <w:pPr>
              <w:keepNext/>
              <w:keepLines/>
              <w:spacing w:after="0"/>
              <w:rPr>
                <w:ins w:id="1132" w:author="ericsson user 2" w:date="2019-05-03T13:38:00Z"/>
                <w:rFonts w:ascii="Arial" w:hAnsi="Arial"/>
                <w:sz w:val="18"/>
              </w:rPr>
            </w:pPr>
            <w:proofErr w:type="spellStart"/>
            <w:ins w:id="1133" w:author="ericsson user 2" w:date="2019-05-03T13:38:00Z">
              <w:r w:rsidRPr="002B15AA">
                <w:rPr>
                  <w:rFonts w:ascii="Arial" w:hAnsi="Arial"/>
                  <w:sz w:val="18"/>
                </w:rPr>
                <w:t>isOrdered</w:t>
              </w:r>
              <w:proofErr w:type="spellEnd"/>
              <w:r w:rsidRPr="002B15AA">
                <w:rPr>
                  <w:rFonts w:ascii="Arial" w:hAnsi="Arial"/>
                  <w:sz w:val="18"/>
                </w:rPr>
                <w:t>: N/A</w:t>
              </w:r>
            </w:ins>
          </w:p>
          <w:p w14:paraId="3FA27DDF" w14:textId="77777777" w:rsidR="00B84741" w:rsidRPr="002B15AA" w:rsidRDefault="00B84741" w:rsidP="00B84741">
            <w:pPr>
              <w:keepNext/>
              <w:keepLines/>
              <w:spacing w:after="0"/>
              <w:rPr>
                <w:ins w:id="1134" w:author="ericsson user 2" w:date="2019-05-03T13:38:00Z"/>
                <w:rFonts w:ascii="Arial" w:hAnsi="Arial"/>
                <w:sz w:val="18"/>
              </w:rPr>
            </w:pPr>
            <w:proofErr w:type="spellStart"/>
            <w:ins w:id="1135" w:author="ericsson user 2" w:date="2019-05-03T13:38:00Z">
              <w:r w:rsidRPr="002B15AA">
                <w:rPr>
                  <w:rFonts w:ascii="Arial" w:hAnsi="Arial"/>
                  <w:sz w:val="18"/>
                </w:rPr>
                <w:t>isUnique</w:t>
              </w:r>
              <w:proofErr w:type="spellEnd"/>
              <w:r w:rsidRPr="002B15AA">
                <w:rPr>
                  <w:rFonts w:ascii="Arial" w:hAnsi="Arial"/>
                  <w:sz w:val="18"/>
                </w:rPr>
                <w:t>: N/A</w:t>
              </w:r>
            </w:ins>
          </w:p>
          <w:p w14:paraId="57C3B857" w14:textId="77777777" w:rsidR="00B84741" w:rsidRPr="002B15AA" w:rsidRDefault="00B84741" w:rsidP="00B84741">
            <w:pPr>
              <w:keepNext/>
              <w:keepLines/>
              <w:spacing w:after="0"/>
              <w:rPr>
                <w:ins w:id="1136" w:author="ericsson user 2" w:date="2019-05-03T13:38:00Z"/>
                <w:rFonts w:ascii="Arial" w:hAnsi="Arial"/>
                <w:sz w:val="18"/>
              </w:rPr>
            </w:pPr>
            <w:proofErr w:type="spellStart"/>
            <w:ins w:id="1137" w:author="ericsson user 2" w:date="2019-05-03T13:38:00Z">
              <w:r w:rsidRPr="002B15AA">
                <w:rPr>
                  <w:rFonts w:ascii="Arial" w:hAnsi="Arial"/>
                  <w:sz w:val="18"/>
                </w:rPr>
                <w:t>defaultValue</w:t>
              </w:r>
              <w:proofErr w:type="spellEnd"/>
              <w:r w:rsidRPr="002B15AA">
                <w:rPr>
                  <w:rFonts w:ascii="Arial" w:hAnsi="Arial"/>
                  <w:sz w:val="18"/>
                </w:rPr>
                <w:t>: None</w:t>
              </w:r>
            </w:ins>
          </w:p>
          <w:p w14:paraId="0A83C3C4" w14:textId="77777777" w:rsidR="00B84741" w:rsidRPr="002B15AA" w:rsidRDefault="00B84741" w:rsidP="00B84741">
            <w:pPr>
              <w:keepNext/>
              <w:keepLines/>
              <w:spacing w:after="0"/>
              <w:rPr>
                <w:ins w:id="1138" w:author="ericsson user 2" w:date="2019-05-03T13:38:00Z"/>
                <w:rFonts w:ascii="Arial" w:hAnsi="Arial"/>
                <w:sz w:val="18"/>
              </w:rPr>
            </w:pPr>
            <w:proofErr w:type="spellStart"/>
            <w:ins w:id="1139" w:author="ericsson user 2" w:date="2019-05-03T13:38:00Z">
              <w:r w:rsidRPr="002B15AA">
                <w:rPr>
                  <w:rFonts w:ascii="Arial" w:hAnsi="Arial"/>
                  <w:sz w:val="18"/>
                </w:rPr>
                <w:t>allowedValues</w:t>
              </w:r>
              <w:proofErr w:type="spellEnd"/>
              <w:r w:rsidRPr="002B15AA">
                <w:rPr>
                  <w:rFonts w:ascii="Arial" w:hAnsi="Arial"/>
                  <w:sz w:val="18"/>
                </w:rPr>
                <w:t>: N/A</w:t>
              </w:r>
            </w:ins>
          </w:p>
          <w:p w14:paraId="4C6E9B1B" w14:textId="7BF9E7BA" w:rsidR="007B1F1B" w:rsidRPr="00075447" w:rsidRDefault="00B84741" w:rsidP="00B84741">
            <w:pPr>
              <w:keepNext/>
              <w:keepLines/>
              <w:spacing w:after="0"/>
              <w:rPr>
                <w:ins w:id="1140" w:author="ericsson user 2" w:date="2019-03-25T09:37:00Z"/>
                <w:rFonts w:ascii="Arial" w:hAnsi="Arial" w:cs="Arial"/>
                <w:sz w:val="18"/>
                <w:szCs w:val="18"/>
              </w:rPr>
            </w:pPr>
            <w:proofErr w:type="spellStart"/>
            <w:ins w:id="1141" w:author="ericsson user 2" w:date="2019-05-03T13:38:00Z">
              <w:r w:rsidRPr="002B15AA">
                <w:t>isNullable</w:t>
              </w:r>
              <w:proofErr w:type="spellEnd"/>
              <w:r w:rsidRPr="002B15AA">
                <w:t>: False</w:t>
              </w:r>
            </w:ins>
          </w:p>
        </w:tc>
      </w:tr>
      <w:tr w:rsidR="00484B7B" w:rsidRPr="002B15AA" w14:paraId="66BB8F62" w14:textId="77777777" w:rsidTr="00484B7B">
        <w:trPr>
          <w:cantSplit/>
          <w:tblHeader/>
          <w:jc w:val="center"/>
          <w:ins w:id="1142" w:author="ericsson user 2" w:date="2019-05-10T15:57:00Z"/>
          <w:trPrChange w:id="1143" w:author="ericsson user 2" w:date="2019-05-10T15:57: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1144" w:author="ericsson user 2" w:date="2019-05-10T15:57:00Z">
              <w:tcPr>
                <w:tcW w:w="1091" w:type="pct"/>
                <w:tcBorders>
                  <w:top w:val="single" w:sz="4" w:space="0" w:color="auto"/>
                  <w:left w:val="single" w:sz="4" w:space="0" w:color="auto"/>
                  <w:bottom w:val="single" w:sz="4" w:space="0" w:color="auto"/>
                  <w:right w:val="single" w:sz="4" w:space="0" w:color="auto"/>
                </w:tcBorders>
              </w:tcPr>
            </w:tcPrChange>
          </w:tcPr>
          <w:p w14:paraId="528BAD25" w14:textId="2E0AF059" w:rsidR="00484B7B" w:rsidRPr="002B15AA" w:rsidRDefault="00484B7B" w:rsidP="005D79E6">
            <w:pPr>
              <w:pStyle w:val="TAL"/>
              <w:rPr>
                <w:ins w:id="1145" w:author="ericsson user 2" w:date="2019-05-10T15:57:00Z"/>
                <w:rFonts w:ascii="Courier New" w:hAnsi="Courier New" w:cs="Courier New"/>
                <w:lang w:eastAsia="zh-CN"/>
              </w:rPr>
            </w:pPr>
            <w:ins w:id="1146" w:author="ericsson user 2" w:date="2019-05-10T15:57:00Z">
              <w:r w:rsidRPr="001727EE">
                <w:rPr>
                  <w:rFonts w:ascii="Courier New" w:hAnsi="Courier New" w:cs="Courier New"/>
                </w:rPr>
                <w:t>ipv4Address</w:t>
              </w:r>
            </w:ins>
          </w:p>
        </w:tc>
        <w:tc>
          <w:tcPr>
            <w:tcW w:w="2854" w:type="pct"/>
            <w:tcBorders>
              <w:top w:val="single" w:sz="4" w:space="0" w:color="auto"/>
              <w:left w:val="single" w:sz="4" w:space="0" w:color="auto"/>
              <w:bottom w:val="single" w:sz="4" w:space="0" w:color="auto"/>
              <w:right w:val="single" w:sz="4" w:space="0" w:color="auto"/>
            </w:tcBorders>
            <w:tcPrChange w:id="1147" w:author="ericsson user 2" w:date="2019-05-10T15:57:00Z">
              <w:tcPr>
                <w:tcW w:w="2949" w:type="pct"/>
                <w:tcBorders>
                  <w:top w:val="single" w:sz="4" w:space="0" w:color="auto"/>
                  <w:left w:val="single" w:sz="4" w:space="0" w:color="auto"/>
                  <w:bottom w:val="single" w:sz="4" w:space="0" w:color="auto"/>
                  <w:right w:val="single" w:sz="4" w:space="0" w:color="auto"/>
                </w:tcBorders>
              </w:tcPr>
            </w:tcPrChange>
          </w:tcPr>
          <w:p w14:paraId="1D8913F7" w14:textId="645EE50F" w:rsidR="00484B7B" w:rsidRDefault="00484B7B" w:rsidP="004E060C">
            <w:pPr>
              <w:pStyle w:val="a"/>
              <w:rPr>
                <w:ins w:id="1148" w:author="ericsson user 2" w:date="2019-05-10T16:03:00Z"/>
              </w:rPr>
            </w:pPr>
            <w:ins w:id="1149" w:author="ericsson user 2" w:date="2019-05-10T15:57:00Z">
              <w:r>
                <w:t xml:space="preserve">It represents the </w:t>
              </w:r>
              <w:r w:rsidRPr="00C505F4">
                <w:t>IP address(es) of the Network Function</w:t>
              </w:r>
            </w:ins>
            <w:ins w:id="1150" w:author="ericsson user 2" w:date="2019-05-10T16:06:00Z">
              <w:r w:rsidR="00865EE9">
                <w:t xml:space="preserve"> as </w:t>
              </w:r>
              <w:proofErr w:type="spellStart"/>
              <w:r w:rsidR="00865EE9">
                <w:t>aprt</w:t>
              </w:r>
              <w:proofErr w:type="spellEnd"/>
              <w:r w:rsidR="00865EE9">
                <w:t xml:space="preserve"> of the data type </w:t>
              </w:r>
              <w:proofErr w:type="spellStart"/>
              <w:r w:rsidR="00865EE9" w:rsidRPr="00494793">
                <w:rPr>
                  <w:rFonts w:ascii="Courier New" w:hAnsi="Courier New" w:cs="Courier New"/>
                </w:rPr>
                <w:t>IpEndPoint</w:t>
              </w:r>
              <w:proofErr w:type="spellEnd"/>
              <w:r w:rsidR="00865EE9">
                <w:t>.</w:t>
              </w:r>
            </w:ins>
            <w:ins w:id="1151" w:author="ericsson user 2" w:date="2019-05-10T15:57:00Z">
              <w:r w:rsidRPr="00C505F4">
                <w:t xml:space="preserve"> </w:t>
              </w:r>
            </w:ins>
          </w:p>
          <w:p w14:paraId="6E14C780" w14:textId="77777777" w:rsidR="00865EE9" w:rsidRDefault="00865EE9" w:rsidP="004E060C">
            <w:pPr>
              <w:pStyle w:val="a"/>
              <w:rPr>
                <w:ins w:id="1152" w:author="ericsson user 2" w:date="2019-05-10T16:03:00Z"/>
              </w:rPr>
            </w:pPr>
          </w:p>
          <w:p w14:paraId="2E367249" w14:textId="376837F0" w:rsidR="00865EE9" w:rsidRDefault="00865EE9" w:rsidP="004E060C">
            <w:pPr>
              <w:pStyle w:val="a"/>
              <w:rPr>
                <w:ins w:id="1153" w:author="ericsson user 2" w:date="2019-05-10T16:03:00Z"/>
              </w:rPr>
            </w:pPr>
            <w:ins w:id="1154" w:author="ericsson user 2" w:date="2019-05-10T16:03:00Z">
              <w:r>
                <w:t xml:space="preserve">The </w:t>
              </w:r>
              <w:r w:rsidRPr="00494793">
                <w:rPr>
                  <w:rFonts w:ascii="Courier New" w:hAnsi="Courier New" w:cs="Courier New"/>
                </w:rPr>
                <w:t>ipV4Address</w:t>
              </w:r>
              <w:r>
                <w:t xml:space="preserve"> </w:t>
              </w:r>
              <w:r w:rsidRPr="005D79E6">
                <w:t>is</w:t>
              </w:r>
              <w:r>
                <w:t xml:space="preserve"> </w:t>
              </w:r>
              <w:r w:rsidRPr="000E4AB0">
                <w:t>specified in TS 29.510 [23], table</w:t>
              </w:r>
              <w:r>
                <w:t xml:space="preserve"> 6.1.6.2.</w:t>
              </w:r>
            </w:ins>
            <w:ins w:id="1155" w:author="ericsson user 2" w:date="2019-05-10T16:06:00Z">
              <w:r>
                <w:t>5</w:t>
              </w:r>
            </w:ins>
            <w:ins w:id="1156" w:author="ericsson user 2" w:date="2019-05-10T16:03:00Z">
              <w:r>
                <w:t>-1 in clause 6.1.6.2.</w:t>
              </w:r>
            </w:ins>
            <w:ins w:id="1157" w:author="ericsson user 2" w:date="2019-05-10T16:07:00Z">
              <w:r>
                <w:t>5</w:t>
              </w:r>
            </w:ins>
          </w:p>
          <w:p w14:paraId="537E4BC4" w14:textId="2ECF9F08" w:rsidR="00865EE9" w:rsidRPr="002B15AA" w:rsidRDefault="00865EE9" w:rsidP="004E060C">
            <w:pPr>
              <w:pStyle w:val="a"/>
              <w:rPr>
                <w:ins w:id="1158" w:author="ericsson user 2" w:date="2019-05-10T15:57:00Z"/>
              </w:rPr>
            </w:pPr>
          </w:p>
        </w:tc>
        <w:tc>
          <w:tcPr>
            <w:tcW w:w="960" w:type="pct"/>
            <w:gridSpan w:val="2"/>
            <w:tcBorders>
              <w:top w:val="single" w:sz="4" w:space="0" w:color="auto"/>
              <w:left w:val="single" w:sz="4" w:space="0" w:color="auto"/>
              <w:bottom w:val="single" w:sz="4" w:space="0" w:color="auto"/>
              <w:right w:val="single" w:sz="4" w:space="0" w:color="auto"/>
            </w:tcBorders>
            <w:tcPrChange w:id="1159" w:author="ericsson user 2" w:date="2019-05-10T15:57:00Z">
              <w:tcPr>
                <w:tcW w:w="960" w:type="pct"/>
                <w:gridSpan w:val="2"/>
                <w:tcBorders>
                  <w:top w:val="single" w:sz="4" w:space="0" w:color="auto"/>
                  <w:left w:val="single" w:sz="4" w:space="0" w:color="auto"/>
                  <w:bottom w:val="single" w:sz="4" w:space="0" w:color="auto"/>
                  <w:right w:val="single" w:sz="4" w:space="0" w:color="auto"/>
                </w:tcBorders>
              </w:tcPr>
            </w:tcPrChange>
          </w:tcPr>
          <w:p w14:paraId="2F2D8A8D" w14:textId="77777777" w:rsidR="00484B7B" w:rsidRPr="00075447" w:rsidRDefault="00484B7B" w:rsidP="005D79E6">
            <w:pPr>
              <w:keepNext/>
              <w:keepLines/>
              <w:spacing w:after="0"/>
              <w:rPr>
                <w:ins w:id="1160" w:author="ericsson user 2" w:date="2019-05-10T15:57:00Z"/>
                <w:rFonts w:ascii="Arial" w:hAnsi="Arial" w:cs="Arial"/>
                <w:sz w:val="18"/>
                <w:szCs w:val="18"/>
              </w:rPr>
            </w:pPr>
            <w:ins w:id="1161" w:author="ericsson user 2" w:date="2019-05-10T15:57:00Z">
              <w:r w:rsidRPr="00075447">
                <w:rPr>
                  <w:rFonts w:ascii="Arial" w:hAnsi="Arial" w:cs="Arial"/>
                  <w:sz w:val="18"/>
                  <w:szCs w:val="18"/>
                </w:rPr>
                <w:t>type: String</w:t>
              </w:r>
            </w:ins>
          </w:p>
          <w:p w14:paraId="01290FBB" w14:textId="77777777" w:rsidR="00484B7B" w:rsidRPr="00CD789C" w:rsidRDefault="00484B7B" w:rsidP="005D79E6">
            <w:pPr>
              <w:keepNext/>
              <w:keepLines/>
              <w:spacing w:after="0"/>
              <w:rPr>
                <w:ins w:id="1162" w:author="ericsson user 2" w:date="2019-05-10T15:57:00Z"/>
                <w:rFonts w:ascii="Arial" w:hAnsi="Arial" w:cs="Arial"/>
                <w:sz w:val="18"/>
                <w:szCs w:val="18"/>
                <w:lang w:eastAsia="zh-CN"/>
              </w:rPr>
            </w:pPr>
            <w:ins w:id="1163" w:author="ericsson user 2" w:date="2019-05-10T15:5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1F4D1782" w14:textId="77777777" w:rsidR="00484B7B" w:rsidRPr="009C6FF0" w:rsidRDefault="00484B7B" w:rsidP="005D79E6">
            <w:pPr>
              <w:keepNext/>
              <w:keepLines/>
              <w:spacing w:after="0"/>
              <w:rPr>
                <w:ins w:id="1164" w:author="ericsson user 2" w:date="2019-05-10T15:57:00Z"/>
                <w:rFonts w:ascii="Arial" w:hAnsi="Arial" w:cs="Arial"/>
                <w:sz w:val="18"/>
                <w:szCs w:val="18"/>
              </w:rPr>
            </w:pPr>
            <w:proofErr w:type="spellStart"/>
            <w:ins w:id="1165" w:author="ericsson user 2" w:date="2019-05-10T15:57:00Z">
              <w:r w:rsidRPr="009C6FF0">
                <w:rPr>
                  <w:rFonts w:ascii="Arial" w:hAnsi="Arial" w:cs="Arial"/>
                  <w:sz w:val="18"/>
                  <w:szCs w:val="18"/>
                </w:rPr>
                <w:t>isOrdered</w:t>
              </w:r>
              <w:proofErr w:type="spellEnd"/>
              <w:r w:rsidRPr="009C6FF0">
                <w:rPr>
                  <w:rFonts w:ascii="Arial" w:hAnsi="Arial" w:cs="Arial"/>
                  <w:sz w:val="18"/>
                  <w:szCs w:val="18"/>
                </w:rPr>
                <w:t>: N/A</w:t>
              </w:r>
            </w:ins>
          </w:p>
          <w:p w14:paraId="6B8B8DE6" w14:textId="77777777" w:rsidR="00484B7B" w:rsidRPr="00AA4EE0" w:rsidRDefault="00484B7B" w:rsidP="005D79E6">
            <w:pPr>
              <w:keepNext/>
              <w:keepLines/>
              <w:spacing w:after="0"/>
              <w:rPr>
                <w:ins w:id="1166" w:author="ericsson user 2" w:date="2019-05-10T15:57:00Z"/>
                <w:rFonts w:ascii="Arial" w:hAnsi="Arial" w:cs="Arial"/>
                <w:sz w:val="18"/>
                <w:szCs w:val="18"/>
              </w:rPr>
            </w:pPr>
            <w:proofErr w:type="spellStart"/>
            <w:ins w:id="1167" w:author="ericsson user 2" w:date="2019-05-10T15:57:00Z">
              <w:r w:rsidRPr="00AA4EE0">
                <w:rPr>
                  <w:rFonts w:ascii="Arial" w:hAnsi="Arial" w:cs="Arial"/>
                  <w:sz w:val="18"/>
                  <w:szCs w:val="18"/>
                </w:rPr>
                <w:t>isUnique</w:t>
              </w:r>
              <w:proofErr w:type="spellEnd"/>
              <w:r w:rsidRPr="00AA4EE0">
                <w:rPr>
                  <w:rFonts w:ascii="Arial" w:hAnsi="Arial" w:cs="Arial"/>
                  <w:sz w:val="18"/>
                  <w:szCs w:val="18"/>
                </w:rPr>
                <w:t>: N/A</w:t>
              </w:r>
            </w:ins>
          </w:p>
          <w:p w14:paraId="63CF9452" w14:textId="77777777" w:rsidR="00484B7B" w:rsidRPr="00BC4A8C" w:rsidRDefault="00484B7B" w:rsidP="005D79E6">
            <w:pPr>
              <w:keepNext/>
              <w:keepLines/>
              <w:spacing w:after="0"/>
              <w:rPr>
                <w:ins w:id="1168" w:author="ericsson user 2" w:date="2019-05-10T15:57:00Z"/>
                <w:rFonts w:ascii="Arial" w:hAnsi="Arial" w:cs="Arial"/>
                <w:sz w:val="18"/>
                <w:szCs w:val="18"/>
              </w:rPr>
            </w:pPr>
            <w:proofErr w:type="spellStart"/>
            <w:ins w:id="1169" w:author="ericsson user 2" w:date="2019-05-10T15:57:00Z">
              <w:r w:rsidRPr="00BC4A8C">
                <w:rPr>
                  <w:rFonts w:ascii="Arial" w:hAnsi="Arial" w:cs="Arial"/>
                  <w:sz w:val="18"/>
                  <w:szCs w:val="18"/>
                </w:rPr>
                <w:t>defaultValue</w:t>
              </w:r>
              <w:proofErr w:type="spellEnd"/>
              <w:r w:rsidRPr="00BC4A8C">
                <w:rPr>
                  <w:rFonts w:ascii="Arial" w:hAnsi="Arial" w:cs="Arial"/>
                  <w:sz w:val="18"/>
                  <w:szCs w:val="18"/>
                </w:rPr>
                <w:t>: None</w:t>
              </w:r>
            </w:ins>
          </w:p>
          <w:p w14:paraId="2D79F544" w14:textId="77777777" w:rsidR="00484B7B" w:rsidRPr="00BC4A8C" w:rsidRDefault="00484B7B" w:rsidP="005D79E6">
            <w:pPr>
              <w:keepNext/>
              <w:keepLines/>
              <w:spacing w:after="0"/>
              <w:rPr>
                <w:ins w:id="1170" w:author="ericsson user 2" w:date="2019-05-10T15:57:00Z"/>
                <w:rFonts w:ascii="Arial" w:hAnsi="Arial" w:cs="Arial"/>
                <w:sz w:val="18"/>
                <w:szCs w:val="18"/>
              </w:rPr>
            </w:pPr>
            <w:proofErr w:type="spellStart"/>
            <w:ins w:id="1171" w:author="ericsson user 2" w:date="2019-05-10T15:57:00Z">
              <w:r w:rsidRPr="00BC4A8C">
                <w:rPr>
                  <w:rFonts w:ascii="Arial" w:hAnsi="Arial" w:cs="Arial"/>
                  <w:sz w:val="18"/>
                  <w:szCs w:val="18"/>
                </w:rPr>
                <w:t>allowedValues</w:t>
              </w:r>
              <w:proofErr w:type="spellEnd"/>
              <w:r w:rsidRPr="00BC4A8C">
                <w:rPr>
                  <w:rFonts w:ascii="Arial" w:hAnsi="Arial" w:cs="Arial"/>
                  <w:sz w:val="18"/>
                  <w:szCs w:val="18"/>
                </w:rPr>
                <w:t>: N/A</w:t>
              </w:r>
            </w:ins>
          </w:p>
          <w:p w14:paraId="3AC305A0" w14:textId="77777777" w:rsidR="00484B7B" w:rsidRPr="00075447" w:rsidRDefault="00484B7B" w:rsidP="005D79E6">
            <w:pPr>
              <w:keepNext/>
              <w:keepLines/>
              <w:spacing w:after="0"/>
              <w:rPr>
                <w:ins w:id="1172" w:author="ericsson user 2" w:date="2019-05-10T15:57:00Z"/>
                <w:rFonts w:ascii="Arial" w:hAnsi="Arial" w:cs="Arial"/>
                <w:sz w:val="18"/>
                <w:szCs w:val="18"/>
              </w:rPr>
            </w:pPr>
            <w:proofErr w:type="spellStart"/>
            <w:ins w:id="1173" w:author="ericsson user 2" w:date="2019-05-10T15:57:00Z">
              <w:r w:rsidRPr="00494793">
                <w:rPr>
                  <w:rFonts w:ascii="Arial" w:hAnsi="Arial" w:cs="Arial"/>
                  <w:sz w:val="18"/>
                  <w:szCs w:val="18"/>
                </w:rPr>
                <w:t>isNullable</w:t>
              </w:r>
              <w:proofErr w:type="spellEnd"/>
              <w:r w:rsidRPr="00494793">
                <w:rPr>
                  <w:rFonts w:ascii="Arial" w:hAnsi="Arial" w:cs="Arial"/>
                  <w:sz w:val="18"/>
                  <w:szCs w:val="18"/>
                </w:rPr>
                <w:t>: False</w:t>
              </w:r>
            </w:ins>
          </w:p>
        </w:tc>
      </w:tr>
      <w:tr w:rsidR="00484B7B" w:rsidRPr="002B15AA" w14:paraId="07144761" w14:textId="77777777" w:rsidTr="00484B7B">
        <w:trPr>
          <w:cantSplit/>
          <w:tblHeader/>
          <w:jc w:val="center"/>
          <w:ins w:id="1174" w:author="ericsson user 2" w:date="2019-05-10T15:57:00Z"/>
          <w:trPrChange w:id="1175" w:author="ericsson user 2" w:date="2019-05-10T15:57:00Z">
            <w:trPr>
              <w:cantSplit/>
              <w:tblHeader/>
              <w:jc w:val="center"/>
            </w:trPr>
          </w:trPrChange>
        </w:trPr>
        <w:tc>
          <w:tcPr>
            <w:tcW w:w="1186" w:type="pct"/>
            <w:tcBorders>
              <w:top w:val="single" w:sz="4" w:space="0" w:color="auto"/>
              <w:left w:val="single" w:sz="4" w:space="0" w:color="auto"/>
              <w:bottom w:val="single" w:sz="4" w:space="0" w:color="auto"/>
              <w:right w:val="single" w:sz="4" w:space="0" w:color="auto"/>
            </w:tcBorders>
            <w:tcPrChange w:id="1176" w:author="ericsson user 2" w:date="2019-05-10T15:57:00Z">
              <w:tcPr>
                <w:tcW w:w="1091" w:type="pct"/>
                <w:tcBorders>
                  <w:top w:val="single" w:sz="4" w:space="0" w:color="auto"/>
                  <w:left w:val="single" w:sz="4" w:space="0" w:color="auto"/>
                  <w:bottom w:val="single" w:sz="4" w:space="0" w:color="auto"/>
                  <w:right w:val="single" w:sz="4" w:space="0" w:color="auto"/>
                </w:tcBorders>
              </w:tcPr>
            </w:tcPrChange>
          </w:tcPr>
          <w:p w14:paraId="44788EA6" w14:textId="20CDC60A" w:rsidR="00484B7B" w:rsidRPr="002B15AA" w:rsidRDefault="00484B7B" w:rsidP="005D79E6">
            <w:pPr>
              <w:pStyle w:val="TAL"/>
              <w:rPr>
                <w:ins w:id="1177" w:author="ericsson user 2" w:date="2019-05-10T15:57:00Z"/>
                <w:rFonts w:ascii="Courier New" w:hAnsi="Courier New" w:cs="Courier New"/>
                <w:lang w:eastAsia="zh-CN"/>
              </w:rPr>
            </w:pPr>
            <w:ins w:id="1178" w:author="ericsson user 2" w:date="2019-05-10T15:57:00Z">
              <w:r w:rsidRPr="001727EE">
                <w:rPr>
                  <w:rFonts w:ascii="Courier New" w:hAnsi="Courier New" w:cs="Courier New"/>
                </w:rPr>
                <w:t>ipv6Address</w:t>
              </w:r>
            </w:ins>
          </w:p>
        </w:tc>
        <w:tc>
          <w:tcPr>
            <w:tcW w:w="2854" w:type="pct"/>
            <w:tcBorders>
              <w:top w:val="single" w:sz="4" w:space="0" w:color="auto"/>
              <w:left w:val="single" w:sz="4" w:space="0" w:color="auto"/>
              <w:bottom w:val="single" w:sz="4" w:space="0" w:color="auto"/>
              <w:right w:val="single" w:sz="4" w:space="0" w:color="auto"/>
            </w:tcBorders>
            <w:tcPrChange w:id="1179" w:author="ericsson user 2" w:date="2019-05-10T15:57:00Z">
              <w:tcPr>
                <w:tcW w:w="2949" w:type="pct"/>
                <w:tcBorders>
                  <w:top w:val="single" w:sz="4" w:space="0" w:color="auto"/>
                  <w:left w:val="single" w:sz="4" w:space="0" w:color="auto"/>
                  <w:bottom w:val="single" w:sz="4" w:space="0" w:color="auto"/>
                  <w:right w:val="single" w:sz="4" w:space="0" w:color="auto"/>
                </w:tcBorders>
              </w:tcPr>
            </w:tcPrChange>
          </w:tcPr>
          <w:p w14:paraId="2E241AA2" w14:textId="5FB58E68" w:rsidR="00865EE9" w:rsidRDefault="00484B7B" w:rsidP="004E060C">
            <w:pPr>
              <w:pStyle w:val="a"/>
              <w:rPr>
                <w:ins w:id="1180" w:author="ericsson user 2" w:date="2019-05-10T16:07:00Z"/>
              </w:rPr>
            </w:pPr>
            <w:ins w:id="1181" w:author="ericsson user 2" w:date="2019-05-10T15:57:00Z">
              <w:r>
                <w:t xml:space="preserve">It represents the </w:t>
              </w:r>
              <w:r w:rsidRPr="00C505F4">
                <w:t xml:space="preserve">IP address(es) of the Network Function </w:t>
              </w:r>
            </w:ins>
            <w:ins w:id="1182" w:author="ericsson user 2" w:date="2019-05-10T16:07:00Z">
              <w:r w:rsidR="00865EE9">
                <w:t xml:space="preserve">as </w:t>
              </w:r>
              <w:proofErr w:type="spellStart"/>
              <w:r w:rsidR="00865EE9">
                <w:t>aprt</w:t>
              </w:r>
              <w:proofErr w:type="spellEnd"/>
              <w:r w:rsidR="00865EE9">
                <w:t xml:space="preserve"> of the data type </w:t>
              </w:r>
              <w:proofErr w:type="spellStart"/>
              <w:r w:rsidR="00865EE9" w:rsidRPr="005D79E6">
                <w:rPr>
                  <w:rFonts w:ascii="Courier New" w:hAnsi="Courier New" w:cs="Courier New"/>
                </w:rPr>
                <w:t>IpEndPoint</w:t>
              </w:r>
              <w:proofErr w:type="spellEnd"/>
              <w:r w:rsidR="00865EE9">
                <w:t>.</w:t>
              </w:r>
              <w:r w:rsidR="00865EE9" w:rsidRPr="00C505F4">
                <w:t xml:space="preserve"> </w:t>
              </w:r>
            </w:ins>
          </w:p>
          <w:p w14:paraId="3A1E8820" w14:textId="77777777" w:rsidR="00865EE9" w:rsidRDefault="00865EE9" w:rsidP="004E060C">
            <w:pPr>
              <w:pStyle w:val="a"/>
              <w:rPr>
                <w:ins w:id="1183" w:author="ericsson user 2" w:date="2019-05-10T16:07:00Z"/>
              </w:rPr>
            </w:pPr>
          </w:p>
          <w:p w14:paraId="40591435" w14:textId="4ECE3100" w:rsidR="00865EE9" w:rsidRDefault="00865EE9" w:rsidP="004E060C">
            <w:pPr>
              <w:pStyle w:val="a"/>
              <w:rPr>
                <w:ins w:id="1184" w:author="ericsson user 2" w:date="2019-05-10T16:07:00Z"/>
              </w:rPr>
            </w:pPr>
            <w:ins w:id="1185" w:author="ericsson user 2" w:date="2019-05-10T16:07:00Z">
              <w:r>
                <w:t xml:space="preserve">The </w:t>
              </w:r>
              <w:r w:rsidRPr="005D79E6">
                <w:rPr>
                  <w:rFonts w:ascii="Courier New" w:hAnsi="Courier New" w:cs="Courier New"/>
                </w:rPr>
                <w:t>ipV</w:t>
              </w:r>
              <w:r>
                <w:rPr>
                  <w:rFonts w:ascii="Courier New" w:hAnsi="Courier New" w:cs="Courier New"/>
                </w:rPr>
                <w:t>6</w:t>
              </w:r>
              <w:r w:rsidRPr="005D79E6">
                <w:rPr>
                  <w:rFonts w:ascii="Courier New" w:hAnsi="Courier New" w:cs="Courier New"/>
                </w:rPr>
                <w:t>Address</w:t>
              </w:r>
              <w:r>
                <w:t xml:space="preserve"> </w:t>
              </w:r>
              <w:r w:rsidRPr="005D79E6">
                <w:t>is</w:t>
              </w:r>
              <w:r>
                <w:t xml:space="preserve"> </w:t>
              </w:r>
              <w:r w:rsidRPr="000E4AB0">
                <w:t>specified in TS 29.510 [23], table</w:t>
              </w:r>
              <w:r>
                <w:t xml:space="preserve"> 6.1.6.2.5-1 in clause 6.1.6.2.5</w:t>
              </w:r>
            </w:ins>
          </w:p>
          <w:p w14:paraId="60054D4B" w14:textId="1D6E952A" w:rsidR="00865EE9" w:rsidRPr="002B15AA" w:rsidRDefault="00865EE9" w:rsidP="004E060C">
            <w:pPr>
              <w:pStyle w:val="a"/>
              <w:rPr>
                <w:ins w:id="1186" w:author="ericsson user 2" w:date="2019-05-10T15:57:00Z"/>
              </w:rPr>
            </w:pPr>
          </w:p>
        </w:tc>
        <w:tc>
          <w:tcPr>
            <w:tcW w:w="960" w:type="pct"/>
            <w:gridSpan w:val="2"/>
            <w:tcBorders>
              <w:top w:val="single" w:sz="4" w:space="0" w:color="auto"/>
              <w:left w:val="single" w:sz="4" w:space="0" w:color="auto"/>
              <w:bottom w:val="single" w:sz="4" w:space="0" w:color="auto"/>
              <w:right w:val="single" w:sz="4" w:space="0" w:color="auto"/>
            </w:tcBorders>
            <w:tcPrChange w:id="1187" w:author="ericsson user 2" w:date="2019-05-10T15:57:00Z">
              <w:tcPr>
                <w:tcW w:w="960" w:type="pct"/>
                <w:gridSpan w:val="2"/>
                <w:tcBorders>
                  <w:top w:val="single" w:sz="4" w:space="0" w:color="auto"/>
                  <w:left w:val="single" w:sz="4" w:space="0" w:color="auto"/>
                  <w:bottom w:val="single" w:sz="4" w:space="0" w:color="auto"/>
                  <w:right w:val="single" w:sz="4" w:space="0" w:color="auto"/>
                </w:tcBorders>
              </w:tcPr>
            </w:tcPrChange>
          </w:tcPr>
          <w:p w14:paraId="46733207" w14:textId="77777777" w:rsidR="00484B7B" w:rsidRPr="00075447" w:rsidRDefault="00484B7B" w:rsidP="005D79E6">
            <w:pPr>
              <w:keepNext/>
              <w:keepLines/>
              <w:spacing w:after="0"/>
              <w:rPr>
                <w:ins w:id="1188" w:author="ericsson user 2" w:date="2019-05-10T15:57:00Z"/>
                <w:rFonts w:ascii="Arial" w:hAnsi="Arial" w:cs="Arial"/>
                <w:sz w:val="18"/>
                <w:szCs w:val="18"/>
              </w:rPr>
            </w:pPr>
            <w:ins w:id="1189" w:author="ericsson user 2" w:date="2019-05-10T15:57:00Z">
              <w:r w:rsidRPr="00075447">
                <w:rPr>
                  <w:rFonts w:ascii="Arial" w:hAnsi="Arial" w:cs="Arial"/>
                  <w:sz w:val="18"/>
                  <w:szCs w:val="18"/>
                </w:rPr>
                <w:t>type: String</w:t>
              </w:r>
            </w:ins>
          </w:p>
          <w:p w14:paraId="4C531314" w14:textId="77777777" w:rsidR="00484B7B" w:rsidRPr="00CD789C" w:rsidRDefault="00484B7B" w:rsidP="005D79E6">
            <w:pPr>
              <w:keepNext/>
              <w:keepLines/>
              <w:spacing w:after="0"/>
              <w:rPr>
                <w:ins w:id="1190" w:author="ericsson user 2" w:date="2019-05-10T15:57:00Z"/>
                <w:rFonts w:ascii="Arial" w:hAnsi="Arial" w:cs="Arial"/>
                <w:sz w:val="18"/>
                <w:szCs w:val="18"/>
                <w:lang w:eastAsia="zh-CN"/>
              </w:rPr>
            </w:pPr>
            <w:ins w:id="1191" w:author="ericsson user 2" w:date="2019-05-10T15:5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2A0FCC9F" w14:textId="77777777" w:rsidR="00484B7B" w:rsidRPr="009C6FF0" w:rsidRDefault="00484B7B" w:rsidP="005D79E6">
            <w:pPr>
              <w:keepNext/>
              <w:keepLines/>
              <w:spacing w:after="0"/>
              <w:rPr>
                <w:ins w:id="1192" w:author="ericsson user 2" w:date="2019-05-10T15:57:00Z"/>
                <w:rFonts w:ascii="Arial" w:hAnsi="Arial" w:cs="Arial"/>
                <w:sz w:val="18"/>
                <w:szCs w:val="18"/>
              </w:rPr>
            </w:pPr>
            <w:proofErr w:type="spellStart"/>
            <w:ins w:id="1193" w:author="ericsson user 2" w:date="2019-05-10T15:57:00Z">
              <w:r w:rsidRPr="009C6FF0">
                <w:rPr>
                  <w:rFonts w:ascii="Arial" w:hAnsi="Arial" w:cs="Arial"/>
                  <w:sz w:val="18"/>
                  <w:szCs w:val="18"/>
                </w:rPr>
                <w:t>isOrdered</w:t>
              </w:r>
              <w:proofErr w:type="spellEnd"/>
              <w:r w:rsidRPr="009C6FF0">
                <w:rPr>
                  <w:rFonts w:ascii="Arial" w:hAnsi="Arial" w:cs="Arial"/>
                  <w:sz w:val="18"/>
                  <w:szCs w:val="18"/>
                </w:rPr>
                <w:t>: N/A</w:t>
              </w:r>
            </w:ins>
          </w:p>
          <w:p w14:paraId="3B29A7E2" w14:textId="77777777" w:rsidR="00484B7B" w:rsidRPr="00AA4EE0" w:rsidRDefault="00484B7B" w:rsidP="005D79E6">
            <w:pPr>
              <w:keepNext/>
              <w:keepLines/>
              <w:spacing w:after="0"/>
              <w:rPr>
                <w:ins w:id="1194" w:author="ericsson user 2" w:date="2019-05-10T15:57:00Z"/>
                <w:rFonts w:ascii="Arial" w:hAnsi="Arial" w:cs="Arial"/>
                <w:sz w:val="18"/>
                <w:szCs w:val="18"/>
              </w:rPr>
            </w:pPr>
            <w:proofErr w:type="spellStart"/>
            <w:ins w:id="1195" w:author="ericsson user 2" w:date="2019-05-10T15:57:00Z">
              <w:r w:rsidRPr="00AA4EE0">
                <w:rPr>
                  <w:rFonts w:ascii="Arial" w:hAnsi="Arial" w:cs="Arial"/>
                  <w:sz w:val="18"/>
                  <w:szCs w:val="18"/>
                </w:rPr>
                <w:t>isUnique</w:t>
              </w:r>
              <w:proofErr w:type="spellEnd"/>
              <w:r w:rsidRPr="00AA4EE0">
                <w:rPr>
                  <w:rFonts w:ascii="Arial" w:hAnsi="Arial" w:cs="Arial"/>
                  <w:sz w:val="18"/>
                  <w:szCs w:val="18"/>
                </w:rPr>
                <w:t>: N/A</w:t>
              </w:r>
            </w:ins>
          </w:p>
          <w:p w14:paraId="481A64D0" w14:textId="77777777" w:rsidR="00484B7B" w:rsidRPr="00BC4A8C" w:rsidRDefault="00484B7B" w:rsidP="005D79E6">
            <w:pPr>
              <w:keepNext/>
              <w:keepLines/>
              <w:spacing w:after="0"/>
              <w:rPr>
                <w:ins w:id="1196" w:author="ericsson user 2" w:date="2019-05-10T15:57:00Z"/>
                <w:rFonts w:ascii="Arial" w:hAnsi="Arial" w:cs="Arial"/>
                <w:sz w:val="18"/>
                <w:szCs w:val="18"/>
              </w:rPr>
            </w:pPr>
            <w:proofErr w:type="spellStart"/>
            <w:ins w:id="1197" w:author="ericsson user 2" w:date="2019-05-10T15:57:00Z">
              <w:r w:rsidRPr="00BC4A8C">
                <w:rPr>
                  <w:rFonts w:ascii="Arial" w:hAnsi="Arial" w:cs="Arial"/>
                  <w:sz w:val="18"/>
                  <w:szCs w:val="18"/>
                </w:rPr>
                <w:t>defaultValue</w:t>
              </w:r>
              <w:proofErr w:type="spellEnd"/>
              <w:r w:rsidRPr="00BC4A8C">
                <w:rPr>
                  <w:rFonts w:ascii="Arial" w:hAnsi="Arial" w:cs="Arial"/>
                  <w:sz w:val="18"/>
                  <w:szCs w:val="18"/>
                </w:rPr>
                <w:t>: None</w:t>
              </w:r>
            </w:ins>
          </w:p>
          <w:p w14:paraId="379A65FE" w14:textId="77777777" w:rsidR="00484B7B" w:rsidRPr="00BC4A8C" w:rsidRDefault="00484B7B" w:rsidP="005D79E6">
            <w:pPr>
              <w:keepNext/>
              <w:keepLines/>
              <w:spacing w:after="0"/>
              <w:rPr>
                <w:ins w:id="1198" w:author="ericsson user 2" w:date="2019-05-10T15:57:00Z"/>
                <w:rFonts w:ascii="Arial" w:hAnsi="Arial" w:cs="Arial"/>
                <w:sz w:val="18"/>
                <w:szCs w:val="18"/>
              </w:rPr>
            </w:pPr>
            <w:proofErr w:type="spellStart"/>
            <w:ins w:id="1199" w:author="ericsson user 2" w:date="2019-05-10T15:57:00Z">
              <w:r w:rsidRPr="00BC4A8C">
                <w:rPr>
                  <w:rFonts w:ascii="Arial" w:hAnsi="Arial" w:cs="Arial"/>
                  <w:sz w:val="18"/>
                  <w:szCs w:val="18"/>
                </w:rPr>
                <w:t>allowedValues</w:t>
              </w:r>
              <w:proofErr w:type="spellEnd"/>
              <w:r w:rsidRPr="00BC4A8C">
                <w:rPr>
                  <w:rFonts w:ascii="Arial" w:hAnsi="Arial" w:cs="Arial"/>
                  <w:sz w:val="18"/>
                  <w:szCs w:val="18"/>
                </w:rPr>
                <w:t>: N/A</w:t>
              </w:r>
            </w:ins>
          </w:p>
          <w:p w14:paraId="3947805D" w14:textId="77777777" w:rsidR="00484B7B" w:rsidRPr="00075447" w:rsidRDefault="00484B7B" w:rsidP="005D79E6">
            <w:pPr>
              <w:keepNext/>
              <w:keepLines/>
              <w:spacing w:after="0"/>
              <w:rPr>
                <w:ins w:id="1200" w:author="ericsson user 2" w:date="2019-05-10T15:57:00Z"/>
                <w:rFonts w:ascii="Arial" w:hAnsi="Arial" w:cs="Arial"/>
                <w:sz w:val="18"/>
                <w:szCs w:val="18"/>
              </w:rPr>
            </w:pPr>
            <w:proofErr w:type="spellStart"/>
            <w:ins w:id="1201" w:author="ericsson user 2" w:date="2019-05-10T15:57:00Z">
              <w:r w:rsidRPr="00494793">
                <w:rPr>
                  <w:rFonts w:ascii="Arial" w:hAnsi="Arial" w:cs="Arial"/>
                  <w:sz w:val="18"/>
                  <w:szCs w:val="18"/>
                </w:rPr>
                <w:t>isNullable</w:t>
              </w:r>
              <w:proofErr w:type="spellEnd"/>
              <w:r w:rsidRPr="00494793">
                <w:rPr>
                  <w:rFonts w:ascii="Arial" w:hAnsi="Arial" w:cs="Arial"/>
                  <w:sz w:val="18"/>
                  <w:szCs w:val="18"/>
                </w:rPr>
                <w:t>: False</w:t>
              </w:r>
            </w:ins>
          </w:p>
        </w:tc>
      </w:tr>
    </w:tbl>
    <w:p w14:paraId="2ED3C435" w14:textId="77777777" w:rsidR="00EA0BB0" w:rsidRPr="002B15AA" w:rsidRDefault="00EA0BB0" w:rsidP="00EA0BB0">
      <w:pPr>
        <w:pStyle w:val="Heading2"/>
      </w:pPr>
      <w:bookmarkStart w:id="1202" w:name="_Toc532488266"/>
      <w:r w:rsidRPr="002B15AA">
        <w:t>5.5</w:t>
      </w:r>
      <w:r w:rsidRPr="002B15AA">
        <w:tab/>
        <w:t>Common notifications</w:t>
      </w:r>
      <w:bookmarkEnd w:id="1202"/>
    </w:p>
    <w:p w14:paraId="0D1B004C" w14:textId="77777777" w:rsidR="00EA0BB0" w:rsidRPr="002B15AA" w:rsidRDefault="00EA0BB0" w:rsidP="00EA0BB0">
      <w:r w:rsidRPr="002B15AA">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14:paraId="5FE70B52" w14:textId="77777777" w:rsidR="00EA0BB0" w:rsidRPr="002B15AA" w:rsidRDefault="00EA0BB0" w:rsidP="00EA0BB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A0BB0" w:rsidRPr="002B15AA" w14:paraId="5363ECBA" w14:textId="77777777" w:rsidTr="009C6FF0">
        <w:trPr>
          <w:tblHeader/>
          <w:jc w:val="center"/>
        </w:trPr>
        <w:tc>
          <w:tcPr>
            <w:tcW w:w="0" w:type="auto"/>
            <w:shd w:val="clear" w:color="auto" w:fill="D9D9D9"/>
          </w:tcPr>
          <w:p w14:paraId="3DAA2CF8" w14:textId="77777777" w:rsidR="00EA0BB0" w:rsidRPr="002B15AA" w:rsidRDefault="00EA0BB0" w:rsidP="009C6FF0">
            <w:pPr>
              <w:pStyle w:val="TAH"/>
            </w:pPr>
            <w:r w:rsidRPr="002B15AA">
              <w:t>Name</w:t>
            </w:r>
          </w:p>
        </w:tc>
        <w:tc>
          <w:tcPr>
            <w:tcW w:w="0" w:type="auto"/>
            <w:shd w:val="clear" w:color="auto" w:fill="D9D9D9"/>
          </w:tcPr>
          <w:p w14:paraId="448BFA50" w14:textId="77777777" w:rsidR="00EA0BB0" w:rsidRPr="002B15AA" w:rsidRDefault="00EA0BB0" w:rsidP="009C6FF0">
            <w:pPr>
              <w:pStyle w:val="TAH"/>
            </w:pPr>
            <w:r w:rsidRPr="002B15AA">
              <w:t>Qualifier</w:t>
            </w:r>
          </w:p>
        </w:tc>
        <w:tc>
          <w:tcPr>
            <w:tcW w:w="0" w:type="auto"/>
            <w:shd w:val="clear" w:color="auto" w:fill="D9D9D9"/>
          </w:tcPr>
          <w:p w14:paraId="490EAF32" w14:textId="77777777" w:rsidR="00EA0BB0" w:rsidRPr="002B15AA" w:rsidRDefault="00EA0BB0" w:rsidP="009C6FF0">
            <w:pPr>
              <w:pStyle w:val="TAH"/>
            </w:pPr>
            <w:r w:rsidRPr="002B15AA">
              <w:t>Notes</w:t>
            </w:r>
          </w:p>
        </w:tc>
      </w:tr>
      <w:tr w:rsidR="00EA0BB0" w:rsidRPr="002B15AA" w14:paraId="7987EAFF" w14:textId="77777777" w:rsidTr="009C6FF0">
        <w:trPr>
          <w:jc w:val="center"/>
        </w:trPr>
        <w:tc>
          <w:tcPr>
            <w:tcW w:w="0" w:type="auto"/>
          </w:tcPr>
          <w:p w14:paraId="3B7D7410" w14:textId="77777777" w:rsidR="00EA0BB0" w:rsidRPr="002B15AA" w:rsidRDefault="00EA0BB0" w:rsidP="009C6FF0">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14:paraId="56DA5125" w14:textId="77777777" w:rsidR="00EA0BB0" w:rsidRPr="002B15AA" w:rsidRDefault="00EA0BB0" w:rsidP="009C6FF0">
            <w:pPr>
              <w:pStyle w:val="TAL"/>
              <w:jc w:val="center"/>
            </w:pPr>
            <w:r w:rsidRPr="002B15AA">
              <w:t>O</w:t>
            </w:r>
          </w:p>
        </w:tc>
        <w:tc>
          <w:tcPr>
            <w:tcW w:w="0" w:type="auto"/>
          </w:tcPr>
          <w:p w14:paraId="1067CF49" w14:textId="77777777" w:rsidR="00EA0BB0" w:rsidRPr="002B15AA" w:rsidRDefault="00EA0BB0" w:rsidP="009C6FF0">
            <w:pPr>
              <w:pStyle w:val="TAL"/>
              <w:jc w:val="center"/>
            </w:pPr>
          </w:p>
        </w:tc>
      </w:tr>
      <w:tr w:rsidR="00EA0BB0" w:rsidRPr="002B15AA" w14:paraId="1F25573E" w14:textId="77777777" w:rsidTr="009C6FF0">
        <w:trPr>
          <w:jc w:val="center"/>
        </w:trPr>
        <w:tc>
          <w:tcPr>
            <w:tcW w:w="0" w:type="auto"/>
          </w:tcPr>
          <w:p w14:paraId="6E4F43C7" w14:textId="77777777" w:rsidR="00EA0BB0" w:rsidRPr="002B15AA" w:rsidRDefault="00EA0BB0" w:rsidP="009C6FF0">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71E80EF8" w14:textId="77777777" w:rsidR="00EA0BB0" w:rsidRPr="002B15AA" w:rsidRDefault="00EA0BB0" w:rsidP="009C6FF0">
            <w:pPr>
              <w:pStyle w:val="TAL"/>
              <w:jc w:val="center"/>
            </w:pPr>
            <w:r w:rsidRPr="002B15AA">
              <w:t>O</w:t>
            </w:r>
          </w:p>
        </w:tc>
        <w:tc>
          <w:tcPr>
            <w:tcW w:w="0" w:type="auto"/>
          </w:tcPr>
          <w:p w14:paraId="6E932CAA" w14:textId="77777777" w:rsidR="00EA0BB0" w:rsidRPr="002B15AA" w:rsidRDefault="00EA0BB0" w:rsidP="009C6FF0">
            <w:pPr>
              <w:pStyle w:val="TAL"/>
              <w:jc w:val="center"/>
            </w:pPr>
          </w:p>
        </w:tc>
      </w:tr>
      <w:tr w:rsidR="00EA0BB0" w:rsidRPr="002B15AA" w14:paraId="4FD2F973" w14:textId="77777777" w:rsidTr="009C6FF0">
        <w:trPr>
          <w:jc w:val="center"/>
        </w:trPr>
        <w:tc>
          <w:tcPr>
            <w:tcW w:w="0" w:type="auto"/>
          </w:tcPr>
          <w:p w14:paraId="7690A522" w14:textId="77777777" w:rsidR="00EA0BB0" w:rsidRPr="002B15AA" w:rsidRDefault="00EA0BB0" w:rsidP="009C6FF0">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61C11B9" w14:textId="77777777" w:rsidR="00EA0BB0" w:rsidRPr="002B15AA" w:rsidRDefault="00EA0BB0" w:rsidP="009C6FF0">
            <w:pPr>
              <w:pStyle w:val="TAL"/>
              <w:jc w:val="center"/>
            </w:pPr>
            <w:r w:rsidRPr="002B15AA">
              <w:t>O</w:t>
            </w:r>
          </w:p>
        </w:tc>
        <w:tc>
          <w:tcPr>
            <w:tcW w:w="0" w:type="auto"/>
          </w:tcPr>
          <w:p w14:paraId="1DE0B02A" w14:textId="77777777" w:rsidR="00EA0BB0" w:rsidRPr="002B15AA" w:rsidRDefault="00EA0BB0" w:rsidP="009C6FF0">
            <w:pPr>
              <w:pStyle w:val="TAL"/>
              <w:jc w:val="center"/>
            </w:pPr>
          </w:p>
        </w:tc>
      </w:tr>
    </w:tbl>
    <w:p w14:paraId="6BB88179" w14:textId="77777777" w:rsidR="00EA0BB0" w:rsidRPr="002B15AA" w:rsidRDefault="00EA0BB0" w:rsidP="00EA0BB0">
      <w:pPr>
        <w:spacing w:before="120"/>
        <w:rPr>
          <w:b/>
          <w:i/>
        </w:rPr>
      </w:pPr>
    </w:p>
    <w:p w14:paraId="204BF0DA" w14:textId="77777777"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32EF27F3"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639245" w14:textId="77777777" w:rsidR="00013640" w:rsidRDefault="00013640" w:rsidP="009C6FF0">
            <w:pPr>
              <w:jc w:val="center"/>
              <w:rPr>
                <w:rFonts w:ascii="Arial" w:hAnsi="Arial" w:cs="Arial"/>
                <w:b/>
                <w:bCs/>
                <w:sz w:val="28"/>
                <w:szCs w:val="28"/>
              </w:rPr>
            </w:pPr>
            <w:r>
              <w:rPr>
                <w:rFonts w:ascii="Arial" w:hAnsi="Arial" w:cs="Arial"/>
                <w:b/>
                <w:bCs/>
                <w:sz w:val="28"/>
                <w:szCs w:val="28"/>
                <w:lang w:eastAsia="zh-CN"/>
              </w:rPr>
              <w:t>End of change</w:t>
            </w:r>
          </w:p>
        </w:tc>
      </w:tr>
    </w:tbl>
    <w:p w14:paraId="1BDC68AD" w14:textId="77777777" w:rsidR="00013640" w:rsidRDefault="00013640" w:rsidP="00013640">
      <w:pPr>
        <w:rPr>
          <w:noProof/>
        </w:rPr>
      </w:pPr>
    </w:p>
    <w:p w14:paraId="7A61E5D2" w14:textId="77777777"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14:paraId="18BA9E5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241DD" w14:textId="77777777" w:rsidR="008A33AB" w:rsidRDefault="008A33AB">
      <w:r>
        <w:separator/>
      </w:r>
    </w:p>
  </w:endnote>
  <w:endnote w:type="continuationSeparator" w:id="0">
    <w:p w14:paraId="3D79B920" w14:textId="77777777" w:rsidR="008A33AB" w:rsidRDefault="008A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157A0" w14:textId="77777777" w:rsidR="008A33AB" w:rsidRDefault="008A33AB">
      <w:r>
        <w:separator/>
      </w:r>
    </w:p>
  </w:footnote>
  <w:footnote w:type="continuationSeparator" w:id="0">
    <w:p w14:paraId="7046FB2E" w14:textId="77777777" w:rsidR="008A33AB" w:rsidRDefault="008A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5ED4" w14:textId="77777777" w:rsidR="00AD0B05" w:rsidRDefault="00AD0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C4D6" w14:textId="77777777" w:rsidR="00AD0B05" w:rsidRDefault="00AD0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5A6FD" w14:textId="77777777" w:rsidR="00AD0B05" w:rsidRDefault="00AD0B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2A45A" w14:textId="77777777" w:rsidR="00AD0B05" w:rsidRDefault="00AD0B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3640"/>
    <w:rsid w:val="00013CB0"/>
    <w:rsid w:val="000171E2"/>
    <w:rsid w:val="00022E4A"/>
    <w:rsid w:val="0002710B"/>
    <w:rsid w:val="00031E2B"/>
    <w:rsid w:val="00032F23"/>
    <w:rsid w:val="0003556A"/>
    <w:rsid w:val="000362D4"/>
    <w:rsid w:val="00037272"/>
    <w:rsid w:val="00041E7F"/>
    <w:rsid w:val="0004333A"/>
    <w:rsid w:val="00043498"/>
    <w:rsid w:val="000515D9"/>
    <w:rsid w:val="0005427C"/>
    <w:rsid w:val="00054ACE"/>
    <w:rsid w:val="000573AA"/>
    <w:rsid w:val="00064C36"/>
    <w:rsid w:val="00065F0D"/>
    <w:rsid w:val="00066177"/>
    <w:rsid w:val="00066A1A"/>
    <w:rsid w:val="0006709D"/>
    <w:rsid w:val="00075447"/>
    <w:rsid w:val="0007793D"/>
    <w:rsid w:val="00081F12"/>
    <w:rsid w:val="00086736"/>
    <w:rsid w:val="000A0ADF"/>
    <w:rsid w:val="000A26F1"/>
    <w:rsid w:val="000A3402"/>
    <w:rsid w:val="000A6394"/>
    <w:rsid w:val="000B1C86"/>
    <w:rsid w:val="000B25E3"/>
    <w:rsid w:val="000B49B6"/>
    <w:rsid w:val="000B7FED"/>
    <w:rsid w:val="000C038A"/>
    <w:rsid w:val="000C106E"/>
    <w:rsid w:val="000C43D3"/>
    <w:rsid w:val="000C5589"/>
    <w:rsid w:val="000C6598"/>
    <w:rsid w:val="000C7C6A"/>
    <w:rsid w:val="000D1987"/>
    <w:rsid w:val="000D25BF"/>
    <w:rsid w:val="000D4727"/>
    <w:rsid w:val="000D5A4F"/>
    <w:rsid w:val="000D74F4"/>
    <w:rsid w:val="000E4AB0"/>
    <w:rsid w:val="000E4D6B"/>
    <w:rsid w:val="000E6F99"/>
    <w:rsid w:val="000E7B9E"/>
    <w:rsid w:val="000F3B37"/>
    <w:rsid w:val="000F50C9"/>
    <w:rsid w:val="000F587A"/>
    <w:rsid w:val="00103AE8"/>
    <w:rsid w:val="00103F29"/>
    <w:rsid w:val="00112981"/>
    <w:rsid w:val="0011734A"/>
    <w:rsid w:val="00130EE2"/>
    <w:rsid w:val="00145D43"/>
    <w:rsid w:val="00152D00"/>
    <w:rsid w:val="001544B6"/>
    <w:rsid w:val="00154EDC"/>
    <w:rsid w:val="0015595D"/>
    <w:rsid w:val="001727EE"/>
    <w:rsid w:val="00173A8C"/>
    <w:rsid w:val="00173B4E"/>
    <w:rsid w:val="00173CB2"/>
    <w:rsid w:val="00174C8C"/>
    <w:rsid w:val="00176F60"/>
    <w:rsid w:val="001805B4"/>
    <w:rsid w:val="0018511E"/>
    <w:rsid w:val="00186BA7"/>
    <w:rsid w:val="00187D8A"/>
    <w:rsid w:val="00192C46"/>
    <w:rsid w:val="001952C1"/>
    <w:rsid w:val="00195A9A"/>
    <w:rsid w:val="00197396"/>
    <w:rsid w:val="00197998"/>
    <w:rsid w:val="001A08B3"/>
    <w:rsid w:val="001A0C52"/>
    <w:rsid w:val="001A1AA1"/>
    <w:rsid w:val="001A398F"/>
    <w:rsid w:val="001A7B60"/>
    <w:rsid w:val="001B0C19"/>
    <w:rsid w:val="001B14C6"/>
    <w:rsid w:val="001B1A22"/>
    <w:rsid w:val="001B2F1C"/>
    <w:rsid w:val="001B52F0"/>
    <w:rsid w:val="001B77E0"/>
    <w:rsid w:val="001B7A65"/>
    <w:rsid w:val="001D2145"/>
    <w:rsid w:val="001D779B"/>
    <w:rsid w:val="001D7F14"/>
    <w:rsid w:val="001E0509"/>
    <w:rsid w:val="001E41F3"/>
    <w:rsid w:val="001E47A6"/>
    <w:rsid w:val="001E7BE9"/>
    <w:rsid w:val="001F151F"/>
    <w:rsid w:val="001F434E"/>
    <w:rsid w:val="001F467E"/>
    <w:rsid w:val="001F7866"/>
    <w:rsid w:val="002043F7"/>
    <w:rsid w:val="0021075A"/>
    <w:rsid w:val="00216A6B"/>
    <w:rsid w:val="002239FA"/>
    <w:rsid w:val="00223C1B"/>
    <w:rsid w:val="00227437"/>
    <w:rsid w:val="0023270E"/>
    <w:rsid w:val="00237D15"/>
    <w:rsid w:val="00240C99"/>
    <w:rsid w:val="00240DCF"/>
    <w:rsid w:val="002419C6"/>
    <w:rsid w:val="00242292"/>
    <w:rsid w:val="00250173"/>
    <w:rsid w:val="00253897"/>
    <w:rsid w:val="0026004D"/>
    <w:rsid w:val="0026187D"/>
    <w:rsid w:val="002640DD"/>
    <w:rsid w:val="002668FB"/>
    <w:rsid w:val="00267049"/>
    <w:rsid w:val="0027210E"/>
    <w:rsid w:val="00275D12"/>
    <w:rsid w:val="00282549"/>
    <w:rsid w:val="00282927"/>
    <w:rsid w:val="002849C6"/>
    <w:rsid w:val="00284FEB"/>
    <w:rsid w:val="002860C4"/>
    <w:rsid w:val="00291B04"/>
    <w:rsid w:val="00293C84"/>
    <w:rsid w:val="002A3A79"/>
    <w:rsid w:val="002A3DCD"/>
    <w:rsid w:val="002A5A3A"/>
    <w:rsid w:val="002B2F7C"/>
    <w:rsid w:val="002B41A2"/>
    <w:rsid w:val="002B5741"/>
    <w:rsid w:val="002C005D"/>
    <w:rsid w:val="002C1583"/>
    <w:rsid w:val="002C1BD5"/>
    <w:rsid w:val="002C6DA3"/>
    <w:rsid w:val="002D1648"/>
    <w:rsid w:val="002E336A"/>
    <w:rsid w:val="002E583B"/>
    <w:rsid w:val="002E6B97"/>
    <w:rsid w:val="00301E90"/>
    <w:rsid w:val="003030F2"/>
    <w:rsid w:val="00305409"/>
    <w:rsid w:val="00305B3B"/>
    <w:rsid w:val="00305BF7"/>
    <w:rsid w:val="00305F6A"/>
    <w:rsid w:val="00307DDF"/>
    <w:rsid w:val="00310C1F"/>
    <w:rsid w:val="00314525"/>
    <w:rsid w:val="0032160D"/>
    <w:rsid w:val="0032618A"/>
    <w:rsid w:val="003340FD"/>
    <w:rsid w:val="00345D8B"/>
    <w:rsid w:val="003476E1"/>
    <w:rsid w:val="00350755"/>
    <w:rsid w:val="003609EF"/>
    <w:rsid w:val="00361D28"/>
    <w:rsid w:val="0036231A"/>
    <w:rsid w:val="003639E1"/>
    <w:rsid w:val="00364FCD"/>
    <w:rsid w:val="0036559D"/>
    <w:rsid w:val="00374DD4"/>
    <w:rsid w:val="00377996"/>
    <w:rsid w:val="00380399"/>
    <w:rsid w:val="003978A5"/>
    <w:rsid w:val="003A0898"/>
    <w:rsid w:val="003B2089"/>
    <w:rsid w:val="003B2E0D"/>
    <w:rsid w:val="003B4B61"/>
    <w:rsid w:val="003C0F57"/>
    <w:rsid w:val="003C6444"/>
    <w:rsid w:val="003D1FA6"/>
    <w:rsid w:val="003D3DD2"/>
    <w:rsid w:val="003D3FB7"/>
    <w:rsid w:val="003D45CA"/>
    <w:rsid w:val="003E1A36"/>
    <w:rsid w:val="003E5E0C"/>
    <w:rsid w:val="003F6027"/>
    <w:rsid w:val="00401F5A"/>
    <w:rsid w:val="004027D3"/>
    <w:rsid w:val="00402C97"/>
    <w:rsid w:val="004058FE"/>
    <w:rsid w:val="00407EC9"/>
    <w:rsid w:val="00410371"/>
    <w:rsid w:val="00410FC2"/>
    <w:rsid w:val="0041105E"/>
    <w:rsid w:val="00412532"/>
    <w:rsid w:val="004134EC"/>
    <w:rsid w:val="004155FC"/>
    <w:rsid w:val="00421249"/>
    <w:rsid w:val="004242F1"/>
    <w:rsid w:val="00437189"/>
    <w:rsid w:val="004433AD"/>
    <w:rsid w:val="0044592B"/>
    <w:rsid w:val="004532C4"/>
    <w:rsid w:val="004632A9"/>
    <w:rsid w:val="00464156"/>
    <w:rsid w:val="00473C14"/>
    <w:rsid w:val="00476195"/>
    <w:rsid w:val="0047794E"/>
    <w:rsid w:val="00482204"/>
    <w:rsid w:val="00484B7B"/>
    <w:rsid w:val="00494793"/>
    <w:rsid w:val="004A0AED"/>
    <w:rsid w:val="004A2A8C"/>
    <w:rsid w:val="004B374E"/>
    <w:rsid w:val="004B7358"/>
    <w:rsid w:val="004B75B7"/>
    <w:rsid w:val="004C1EAC"/>
    <w:rsid w:val="004C2AD6"/>
    <w:rsid w:val="004C2DA1"/>
    <w:rsid w:val="004C3696"/>
    <w:rsid w:val="004D28A4"/>
    <w:rsid w:val="004D34A2"/>
    <w:rsid w:val="004E053A"/>
    <w:rsid w:val="004E060C"/>
    <w:rsid w:val="004E2E74"/>
    <w:rsid w:val="004E501A"/>
    <w:rsid w:val="004E5859"/>
    <w:rsid w:val="004E7A41"/>
    <w:rsid w:val="004F3558"/>
    <w:rsid w:val="00500BE9"/>
    <w:rsid w:val="005035F0"/>
    <w:rsid w:val="0051112E"/>
    <w:rsid w:val="0051580D"/>
    <w:rsid w:val="00532E52"/>
    <w:rsid w:val="00537DBE"/>
    <w:rsid w:val="00543B68"/>
    <w:rsid w:val="00545A0C"/>
    <w:rsid w:val="005463CB"/>
    <w:rsid w:val="00547111"/>
    <w:rsid w:val="00553D5E"/>
    <w:rsid w:val="005606A5"/>
    <w:rsid w:val="005649D2"/>
    <w:rsid w:val="00576AB8"/>
    <w:rsid w:val="0058489E"/>
    <w:rsid w:val="0059045B"/>
    <w:rsid w:val="005929A9"/>
    <w:rsid w:val="00592D74"/>
    <w:rsid w:val="005A1998"/>
    <w:rsid w:val="005A30F7"/>
    <w:rsid w:val="005A6313"/>
    <w:rsid w:val="005A635B"/>
    <w:rsid w:val="005C68FC"/>
    <w:rsid w:val="005D28C3"/>
    <w:rsid w:val="005E1190"/>
    <w:rsid w:val="005E2C44"/>
    <w:rsid w:val="005E32EA"/>
    <w:rsid w:val="005E5231"/>
    <w:rsid w:val="005E6870"/>
    <w:rsid w:val="005E7BCF"/>
    <w:rsid w:val="005E7C94"/>
    <w:rsid w:val="005F53C0"/>
    <w:rsid w:val="006072AA"/>
    <w:rsid w:val="00610752"/>
    <w:rsid w:val="006121EB"/>
    <w:rsid w:val="0062063E"/>
    <w:rsid w:val="00621188"/>
    <w:rsid w:val="00622012"/>
    <w:rsid w:val="006257ED"/>
    <w:rsid w:val="00630E86"/>
    <w:rsid w:val="0063294A"/>
    <w:rsid w:val="0063724A"/>
    <w:rsid w:val="00637E60"/>
    <w:rsid w:val="00637F9B"/>
    <w:rsid w:val="00642CC7"/>
    <w:rsid w:val="00651649"/>
    <w:rsid w:val="00661CA4"/>
    <w:rsid w:val="00664BA6"/>
    <w:rsid w:val="00671C81"/>
    <w:rsid w:val="00672DF4"/>
    <w:rsid w:val="0067766F"/>
    <w:rsid w:val="00682F9B"/>
    <w:rsid w:val="0068575C"/>
    <w:rsid w:val="0068759F"/>
    <w:rsid w:val="00693560"/>
    <w:rsid w:val="00695808"/>
    <w:rsid w:val="00697764"/>
    <w:rsid w:val="006A1373"/>
    <w:rsid w:val="006B46FB"/>
    <w:rsid w:val="006B5B61"/>
    <w:rsid w:val="006B75DF"/>
    <w:rsid w:val="006C44F1"/>
    <w:rsid w:val="006D0C7C"/>
    <w:rsid w:val="006E21FB"/>
    <w:rsid w:val="006E3DF8"/>
    <w:rsid w:val="006E711D"/>
    <w:rsid w:val="006F0A5E"/>
    <w:rsid w:val="006F1C36"/>
    <w:rsid w:val="006F402A"/>
    <w:rsid w:val="00700997"/>
    <w:rsid w:val="0070560B"/>
    <w:rsid w:val="00715E8D"/>
    <w:rsid w:val="0072418E"/>
    <w:rsid w:val="00726478"/>
    <w:rsid w:val="0073050B"/>
    <w:rsid w:val="007314DE"/>
    <w:rsid w:val="00735422"/>
    <w:rsid w:val="007450C3"/>
    <w:rsid w:val="007600F3"/>
    <w:rsid w:val="0076191B"/>
    <w:rsid w:val="00761EFF"/>
    <w:rsid w:val="00763DF2"/>
    <w:rsid w:val="007641DA"/>
    <w:rsid w:val="00774AC8"/>
    <w:rsid w:val="0077505C"/>
    <w:rsid w:val="00784D43"/>
    <w:rsid w:val="007851DD"/>
    <w:rsid w:val="00785851"/>
    <w:rsid w:val="00792155"/>
    <w:rsid w:val="00792342"/>
    <w:rsid w:val="00794F97"/>
    <w:rsid w:val="007977A8"/>
    <w:rsid w:val="007A1D79"/>
    <w:rsid w:val="007A30A1"/>
    <w:rsid w:val="007B1F1B"/>
    <w:rsid w:val="007B4522"/>
    <w:rsid w:val="007B4BB9"/>
    <w:rsid w:val="007B512A"/>
    <w:rsid w:val="007C2097"/>
    <w:rsid w:val="007D179A"/>
    <w:rsid w:val="007D337F"/>
    <w:rsid w:val="007D4CFD"/>
    <w:rsid w:val="007D6A07"/>
    <w:rsid w:val="007E30B0"/>
    <w:rsid w:val="007E530B"/>
    <w:rsid w:val="007E6409"/>
    <w:rsid w:val="007F0134"/>
    <w:rsid w:val="007F7259"/>
    <w:rsid w:val="00800FDA"/>
    <w:rsid w:val="008040A8"/>
    <w:rsid w:val="00807204"/>
    <w:rsid w:val="008158A5"/>
    <w:rsid w:val="00822D67"/>
    <w:rsid w:val="00822F94"/>
    <w:rsid w:val="008239F1"/>
    <w:rsid w:val="0082792F"/>
    <w:rsid w:val="008279FA"/>
    <w:rsid w:val="00832585"/>
    <w:rsid w:val="00832867"/>
    <w:rsid w:val="00836EF7"/>
    <w:rsid w:val="0084392C"/>
    <w:rsid w:val="00847461"/>
    <w:rsid w:val="00851E06"/>
    <w:rsid w:val="00853FD8"/>
    <w:rsid w:val="00857151"/>
    <w:rsid w:val="008626E7"/>
    <w:rsid w:val="0086532E"/>
    <w:rsid w:val="00865EE9"/>
    <w:rsid w:val="00870EE7"/>
    <w:rsid w:val="008737DC"/>
    <w:rsid w:val="00880B2F"/>
    <w:rsid w:val="008820DA"/>
    <w:rsid w:val="00887990"/>
    <w:rsid w:val="00891766"/>
    <w:rsid w:val="00894B66"/>
    <w:rsid w:val="008952DE"/>
    <w:rsid w:val="008A04F9"/>
    <w:rsid w:val="008A232A"/>
    <w:rsid w:val="008A2C4A"/>
    <w:rsid w:val="008A2D36"/>
    <w:rsid w:val="008A33AB"/>
    <w:rsid w:val="008A45A6"/>
    <w:rsid w:val="008B0807"/>
    <w:rsid w:val="008B0F58"/>
    <w:rsid w:val="008B2934"/>
    <w:rsid w:val="008C5676"/>
    <w:rsid w:val="008D125F"/>
    <w:rsid w:val="008D2FB2"/>
    <w:rsid w:val="008D747B"/>
    <w:rsid w:val="008E544F"/>
    <w:rsid w:val="008F12CC"/>
    <w:rsid w:val="008F4F45"/>
    <w:rsid w:val="008F686C"/>
    <w:rsid w:val="00902A84"/>
    <w:rsid w:val="00904317"/>
    <w:rsid w:val="0090453F"/>
    <w:rsid w:val="009148DE"/>
    <w:rsid w:val="00916632"/>
    <w:rsid w:val="009229D3"/>
    <w:rsid w:val="00926558"/>
    <w:rsid w:val="00932B14"/>
    <w:rsid w:val="00935193"/>
    <w:rsid w:val="00936782"/>
    <w:rsid w:val="0095027A"/>
    <w:rsid w:val="00954875"/>
    <w:rsid w:val="0095577D"/>
    <w:rsid w:val="0095744C"/>
    <w:rsid w:val="00963A4B"/>
    <w:rsid w:val="009777D9"/>
    <w:rsid w:val="00980379"/>
    <w:rsid w:val="009806DD"/>
    <w:rsid w:val="00981787"/>
    <w:rsid w:val="009822FA"/>
    <w:rsid w:val="009913A9"/>
    <w:rsid w:val="00991B88"/>
    <w:rsid w:val="009A10B9"/>
    <w:rsid w:val="009A3B21"/>
    <w:rsid w:val="009A5753"/>
    <w:rsid w:val="009A579D"/>
    <w:rsid w:val="009B2387"/>
    <w:rsid w:val="009B708F"/>
    <w:rsid w:val="009B7693"/>
    <w:rsid w:val="009B7969"/>
    <w:rsid w:val="009B7DCD"/>
    <w:rsid w:val="009C40A5"/>
    <w:rsid w:val="009C6FF0"/>
    <w:rsid w:val="009D6255"/>
    <w:rsid w:val="009D6DEA"/>
    <w:rsid w:val="009E3297"/>
    <w:rsid w:val="009F734F"/>
    <w:rsid w:val="00A030FE"/>
    <w:rsid w:val="00A13D72"/>
    <w:rsid w:val="00A15870"/>
    <w:rsid w:val="00A15D7A"/>
    <w:rsid w:val="00A2056A"/>
    <w:rsid w:val="00A2088B"/>
    <w:rsid w:val="00A246B6"/>
    <w:rsid w:val="00A27110"/>
    <w:rsid w:val="00A3106B"/>
    <w:rsid w:val="00A359B1"/>
    <w:rsid w:val="00A47734"/>
    <w:rsid w:val="00A47D01"/>
    <w:rsid w:val="00A47E70"/>
    <w:rsid w:val="00A50CF0"/>
    <w:rsid w:val="00A54233"/>
    <w:rsid w:val="00A6293A"/>
    <w:rsid w:val="00A7671C"/>
    <w:rsid w:val="00A7760B"/>
    <w:rsid w:val="00A8224B"/>
    <w:rsid w:val="00A86CDB"/>
    <w:rsid w:val="00A95EFF"/>
    <w:rsid w:val="00AA2CBC"/>
    <w:rsid w:val="00AA2E5A"/>
    <w:rsid w:val="00AA4EE0"/>
    <w:rsid w:val="00AB0557"/>
    <w:rsid w:val="00AB2B50"/>
    <w:rsid w:val="00AC06AA"/>
    <w:rsid w:val="00AC16AF"/>
    <w:rsid w:val="00AC2291"/>
    <w:rsid w:val="00AC4B25"/>
    <w:rsid w:val="00AC5820"/>
    <w:rsid w:val="00AC6111"/>
    <w:rsid w:val="00AD0B05"/>
    <w:rsid w:val="00AD1C8B"/>
    <w:rsid w:val="00AD1CD8"/>
    <w:rsid w:val="00AD66C6"/>
    <w:rsid w:val="00AD73CA"/>
    <w:rsid w:val="00AE1556"/>
    <w:rsid w:val="00AE2616"/>
    <w:rsid w:val="00AE4EE7"/>
    <w:rsid w:val="00AF2498"/>
    <w:rsid w:val="00B03B94"/>
    <w:rsid w:val="00B1061B"/>
    <w:rsid w:val="00B124D7"/>
    <w:rsid w:val="00B147FE"/>
    <w:rsid w:val="00B14B00"/>
    <w:rsid w:val="00B20E77"/>
    <w:rsid w:val="00B258BB"/>
    <w:rsid w:val="00B33C2D"/>
    <w:rsid w:val="00B529E0"/>
    <w:rsid w:val="00B5410A"/>
    <w:rsid w:val="00B55ACF"/>
    <w:rsid w:val="00B6551C"/>
    <w:rsid w:val="00B67B97"/>
    <w:rsid w:val="00B82480"/>
    <w:rsid w:val="00B84741"/>
    <w:rsid w:val="00B86BFF"/>
    <w:rsid w:val="00B968C8"/>
    <w:rsid w:val="00B9742A"/>
    <w:rsid w:val="00BA0522"/>
    <w:rsid w:val="00BA25FE"/>
    <w:rsid w:val="00BA3EC5"/>
    <w:rsid w:val="00BA51D9"/>
    <w:rsid w:val="00BA5790"/>
    <w:rsid w:val="00BB5DFC"/>
    <w:rsid w:val="00BC2C27"/>
    <w:rsid w:val="00BC49F4"/>
    <w:rsid w:val="00BD279D"/>
    <w:rsid w:val="00BD2D06"/>
    <w:rsid w:val="00BD4C97"/>
    <w:rsid w:val="00BD6BB8"/>
    <w:rsid w:val="00BE1599"/>
    <w:rsid w:val="00BE636C"/>
    <w:rsid w:val="00BF00F2"/>
    <w:rsid w:val="00BF082A"/>
    <w:rsid w:val="00BF284E"/>
    <w:rsid w:val="00BF687C"/>
    <w:rsid w:val="00C05DBB"/>
    <w:rsid w:val="00C108F1"/>
    <w:rsid w:val="00C10C81"/>
    <w:rsid w:val="00C147C2"/>
    <w:rsid w:val="00C14802"/>
    <w:rsid w:val="00C231BA"/>
    <w:rsid w:val="00C249C1"/>
    <w:rsid w:val="00C27546"/>
    <w:rsid w:val="00C31F52"/>
    <w:rsid w:val="00C32BEA"/>
    <w:rsid w:val="00C40D60"/>
    <w:rsid w:val="00C42F9E"/>
    <w:rsid w:val="00C437D6"/>
    <w:rsid w:val="00C502F9"/>
    <w:rsid w:val="00C505F4"/>
    <w:rsid w:val="00C51FBD"/>
    <w:rsid w:val="00C6550A"/>
    <w:rsid w:val="00C66BA2"/>
    <w:rsid w:val="00C74363"/>
    <w:rsid w:val="00C7480E"/>
    <w:rsid w:val="00C75792"/>
    <w:rsid w:val="00C75C01"/>
    <w:rsid w:val="00C76196"/>
    <w:rsid w:val="00C85DA7"/>
    <w:rsid w:val="00C90811"/>
    <w:rsid w:val="00C93A90"/>
    <w:rsid w:val="00C95440"/>
    <w:rsid w:val="00C95985"/>
    <w:rsid w:val="00C96688"/>
    <w:rsid w:val="00CA075D"/>
    <w:rsid w:val="00CA3CAB"/>
    <w:rsid w:val="00CA530B"/>
    <w:rsid w:val="00CB19E6"/>
    <w:rsid w:val="00CB543F"/>
    <w:rsid w:val="00CB73C4"/>
    <w:rsid w:val="00CC5026"/>
    <w:rsid w:val="00CC68D0"/>
    <w:rsid w:val="00CD0AB6"/>
    <w:rsid w:val="00CD363D"/>
    <w:rsid w:val="00CD68AB"/>
    <w:rsid w:val="00CD72EE"/>
    <w:rsid w:val="00CD789C"/>
    <w:rsid w:val="00CE03BC"/>
    <w:rsid w:val="00CF42C3"/>
    <w:rsid w:val="00CF54C8"/>
    <w:rsid w:val="00D0248C"/>
    <w:rsid w:val="00D03F9A"/>
    <w:rsid w:val="00D06D51"/>
    <w:rsid w:val="00D14B14"/>
    <w:rsid w:val="00D1507E"/>
    <w:rsid w:val="00D17834"/>
    <w:rsid w:val="00D2110E"/>
    <w:rsid w:val="00D22F24"/>
    <w:rsid w:val="00D23C11"/>
    <w:rsid w:val="00D24991"/>
    <w:rsid w:val="00D3432F"/>
    <w:rsid w:val="00D46AE2"/>
    <w:rsid w:val="00D50255"/>
    <w:rsid w:val="00D53C7E"/>
    <w:rsid w:val="00D62792"/>
    <w:rsid w:val="00D62D30"/>
    <w:rsid w:val="00D67525"/>
    <w:rsid w:val="00D73D11"/>
    <w:rsid w:val="00D80E63"/>
    <w:rsid w:val="00D82499"/>
    <w:rsid w:val="00D85CDF"/>
    <w:rsid w:val="00D87ADA"/>
    <w:rsid w:val="00D939C6"/>
    <w:rsid w:val="00D94506"/>
    <w:rsid w:val="00D968D0"/>
    <w:rsid w:val="00DA1DF9"/>
    <w:rsid w:val="00DB0D25"/>
    <w:rsid w:val="00DC16E9"/>
    <w:rsid w:val="00DC3A2F"/>
    <w:rsid w:val="00DC3D5F"/>
    <w:rsid w:val="00DC490E"/>
    <w:rsid w:val="00DC4975"/>
    <w:rsid w:val="00DC4EC4"/>
    <w:rsid w:val="00DD0A6D"/>
    <w:rsid w:val="00DD2FF3"/>
    <w:rsid w:val="00DD4CEC"/>
    <w:rsid w:val="00DD7BFE"/>
    <w:rsid w:val="00DE34CF"/>
    <w:rsid w:val="00DE6A01"/>
    <w:rsid w:val="00DF5789"/>
    <w:rsid w:val="00DF7A5E"/>
    <w:rsid w:val="00E02037"/>
    <w:rsid w:val="00E04522"/>
    <w:rsid w:val="00E054DE"/>
    <w:rsid w:val="00E12E7A"/>
    <w:rsid w:val="00E1343D"/>
    <w:rsid w:val="00E13F3D"/>
    <w:rsid w:val="00E172EB"/>
    <w:rsid w:val="00E223C1"/>
    <w:rsid w:val="00E24B13"/>
    <w:rsid w:val="00E2667A"/>
    <w:rsid w:val="00E34898"/>
    <w:rsid w:val="00E35179"/>
    <w:rsid w:val="00E4187D"/>
    <w:rsid w:val="00E43926"/>
    <w:rsid w:val="00E45F66"/>
    <w:rsid w:val="00E5211D"/>
    <w:rsid w:val="00E5298A"/>
    <w:rsid w:val="00E55BEA"/>
    <w:rsid w:val="00E65C23"/>
    <w:rsid w:val="00E81C65"/>
    <w:rsid w:val="00E8230E"/>
    <w:rsid w:val="00E87ED9"/>
    <w:rsid w:val="00E95CC5"/>
    <w:rsid w:val="00EA0BB0"/>
    <w:rsid w:val="00EA7E5B"/>
    <w:rsid w:val="00EB09B7"/>
    <w:rsid w:val="00EB0A5F"/>
    <w:rsid w:val="00EB0F5B"/>
    <w:rsid w:val="00EB221D"/>
    <w:rsid w:val="00EB3232"/>
    <w:rsid w:val="00EC3009"/>
    <w:rsid w:val="00EC3C0E"/>
    <w:rsid w:val="00EC69B4"/>
    <w:rsid w:val="00ED1D61"/>
    <w:rsid w:val="00ED2FE7"/>
    <w:rsid w:val="00ED68C9"/>
    <w:rsid w:val="00ED6D4B"/>
    <w:rsid w:val="00EE7D7C"/>
    <w:rsid w:val="00EF7CCF"/>
    <w:rsid w:val="00F044C4"/>
    <w:rsid w:val="00F0711E"/>
    <w:rsid w:val="00F1147E"/>
    <w:rsid w:val="00F114C7"/>
    <w:rsid w:val="00F15422"/>
    <w:rsid w:val="00F16351"/>
    <w:rsid w:val="00F17249"/>
    <w:rsid w:val="00F21F0E"/>
    <w:rsid w:val="00F25D98"/>
    <w:rsid w:val="00F27D19"/>
    <w:rsid w:val="00F300FB"/>
    <w:rsid w:val="00F3212D"/>
    <w:rsid w:val="00F34FB5"/>
    <w:rsid w:val="00F36609"/>
    <w:rsid w:val="00F37805"/>
    <w:rsid w:val="00F409D7"/>
    <w:rsid w:val="00F44B89"/>
    <w:rsid w:val="00F451B2"/>
    <w:rsid w:val="00F57B4E"/>
    <w:rsid w:val="00F77334"/>
    <w:rsid w:val="00F86B9D"/>
    <w:rsid w:val="00F93877"/>
    <w:rsid w:val="00F94119"/>
    <w:rsid w:val="00F9481B"/>
    <w:rsid w:val="00F9779C"/>
    <w:rsid w:val="00FA5884"/>
    <w:rsid w:val="00FA629C"/>
    <w:rsid w:val="00FA72CD"/>
    <w:rsid w:val="00FB40EF"/>
    <w:rsid w:val="00FB61E4"/>
    <w:rsid w:val="00FB6386"/>
    <w:rsid w:val="00FB6A9D"/>
    <w:rsid w:val="00FC20AC"/>
    <w:rsid w:val="00FC4F5A"/>
    <w:rsid w:val="00FC531A"/>
    <w:rsid w:val="00FC6EDE"/>
    <w:rsid w:val="00FC794E"/>
    <w:rsid w:val="00FD0C1A"/>
    <w:rsid w:val="00FD213E"/>
    <w:rsid w:val="00FD7B0B"/>
    <w:rsid w:val="00FE2635"/>
    <w:rsid w:val="00FE3A9E"/>
    <w:rsid w:val="00FE3BBF"/>
    <w:rsid w:val="00FE50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6A4B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4E060C"/>
    <w:pPr>
      <w:widowControl w:val="0"/>
      <w:tabs>
        <w:tab w:val="decimal" w:pos="0"/>
      </w:tabs>
      <w:overflowPunct w:val="0"/>
      <w:autoSpaceDE w:val="0"/>
      <w:autoSpaceDN w:val="0"/>
      <w:adjustRightInd w:val="0"/>
      <w:spacing w:after="0" w:line="0" w:lineRule="atLeast"/>
      <w:textAlignment w:val="baseline"/>
    </w:pPr>
    <w:rPr>
      <w:rFonts w:eastAsia="SimSun"/>
      <w:sz w:val="18"/>
      <w:szCs w:val="18"/>
      <w:lang w:eastAsia="zh-CN"/>
    </w:rPr>
  </w:style>
  <w:style w:type="character" w:customStyle="1" w:styleId="B1Char">
    <w:name w:val="B1 Char"/>
    <w:link w:val="B1"/>
    <w:rsid w:val="00EA0BB0"/>
    <w:rPr>
      <w:rFonts w:ascii="Times New Roman" w:hAnsi="Times New Roman"/>
      <w:lang w:val="en-GB" w:eastAsia="en-US"/>
    </w:rPr>
  </w:style>
  <w:style w:type="paragraph" w:styleId="Revision">
    <w:name w:val="Revision"/>
    <w:hidden/>
    <w:uiPriority w:val="99"/>
    <w:semiHidden/>
    <w:rsid w:val="0084392C"/>
    <w:rPr>
      <w:rFonts w:ascii="Times New Roman" w:hAnsi="Times New Roman"/>
      <w:lang w:val="en-GB" w:eastAsia="en-US"/>
    </w:rPr>
  </w:style>
  <w:style w:type="paragraph" w:styleId="ListParagraph">
    <w:name w:val="List Paragraph"/>
    <w:basedOn w:val="Normal"/>
    <w:uiPriority w:val="34"/>
    <w:qFormat/>
    <w:rsid w:val="00037272"/>
    <w:pPr>
      <w:ind w:left="720"/>
    </w:pPr>
    <w:rPr>
      <w:rFonts w:eastAsiaTheme="minorHAnsi"/>
      <w:lang w:val="en-US"/>
    </w:rPr>
  </w:style>
  <w:style w:type="character" w:customStyle="1" w:styleId="TANChar">
    <w:name w:val="TAN Char"/>
    <w:link w:val="TAN"/>
    <w:locked/>
    <w:rsid w:val="000C106E"/>
    <w:rPr>
      <w:rFonts w:ascii="Arial" w:hAnsi="Arial"/>
      <w:sz w:val="18"/>
      <w:lang w:val="en-GB" w:eastAsia="en-US"/>
    </w:rPr>
  </w:style>
  <w:style w:type="character" w:customStyle="1" w:styleId="EXChar">
    <w:name w:val="EX Char"/>
    <w:link w:val="EX"/>
    <w:rsid w:val="00EA7E5B"/>
    <w:rPr>
      <w:rFonts w:ascii="Times New Roman" w:hAnsi="Times New Roman"/>
      <w:lang w:val="en-GB" w:eastAsia="en-US"/>
    </w:rPr>
  </w:style>
  <w:style w:type="character" w:customStyle="1" w:styleId="EXCar">
    <w:name w:val="EX Car"/>
    <w:rsid w:val="00A271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604">
      <w:bodyDiv w:val="1"/>
      <w:marLeft w:val="0"/>
      <w:marRight w:val="0"/>
      <w:marTop w:val="0"/>
      <w:marBottom w:val="0"/>
      <w:divBdr>
        <w:top w:val="none" w:sz="0" w:space="0" w:color="auto"/>
        <w:left w:val="none" w:sz="0" w:space="0" w:color="auto"/>
        <w:bottom w:val="none" w:sz="0" w:space="0" w:color="auto"/>
        <w:right w:val="none" w:sz="0" w:space="0" w:color="auto"/>
      </w:divBdr>
    </w:div>
    <w:div w:id="1449394863">
      <w:bodyDiv w:val="1"/>
      <w:marLeft w:val="0"/>
      <w:marRight w:val="0"/>
      <w:marTop w:val="0"/>
      <w:marBottom w:val="0"/>
      <w:divBdr>
        <w:top w:val="none" w:sz="0" w:space="0" w:color="auto"/>
        <w:left w:val="none" w:sz="0" w:space="0" w:color="auto"/>
        <w:bottom w:val="none" w:sz="0" w:space="0" w:color="auto"/>
        <w:right w:val="none" w:sz="0" w:space="0" w:color="auto"/>
      </w:divBdr>
    </w:div>
    <w:div w:id="1603419606">
      <w:bodyDiv w:val="1"/>
      <w:marLeft w:val="0"/>
      <w:marRight w:val="0"/>
      <w:marTop w:val="0"/>
      <w:marBottom w:val="0"/>
      <w:divBdr>
        <w:top w:val="none" w:sz="0" w:space="0" w:color="auto"/>
        <w:left w:val="none" w:sz="0" w:space="0" w:color="auto"/>
        <w:bottom w:val="none" w:sz="0" w:space="0" w:color="auto"/>
        <w:right w:val="none" w:sz="0" w:space="0" w:color="auto"/>
      </w:divBdr>
    </w:div>
    <w:div w:id="1641108151">
      <w:bodyDiv w:val="1"/>
      <w:marLeft w:val="0"/>
      <w:marRight w:val="0"/>
      <w:marTop w:val="0"/>
      <w:marBottom w:val="0"/>
      <w:divBdr>
        <w:top w:val="none" w:sz="0" w:space="0" w:color="auto"/>
        <w:left w:val="none" w:sz="0" w:space="0" w:color="auto"/>
        <w:bottom w:val="none" w:sz="0" w:space="0" w:color="auto"/>
        <w:right w:val="none" w:sz="0" w:space="0" w:color="auto"/>
      </w:divBdr>
    </w:div>
    <w:div w:id="1672248270">
      <w:bodyDiv w:val="1"/>
      <w:marLeft w:val="0"/>
      <w:marRight w:val="0"/>
      <w:marTop w:val="0"/>
      <w:marBottom w:val="0"/>
      <w:divBdr>
        <w:top w:val="none" w:sz="0" w:space="0" w:color="auto"/>
        <w:left w:val="none" w:sz="0" w:space="0" w:color="auto"/>
        <w:bottom w:val="none" w:sz="0" w:space="0" w:color="auto"/>
        <w:right w:val="none" w:sz="0" w:space="0" w:color="auto"/>
      </w:divBdr>
    </w:div>
    <w:div w:id="1730226900">
      <w:bodyDiv w:val="1"/>
      <w:marLeft w:val="0"/>
      <w:marRight w:val="0"/>
      <w:marTop w:val="0"/>
      <w:marBottom w:val="0"/>
      <w:divBdr>
        <w:top w:val="none" w:sz="0" w:space="0" w:color="auto"/>
        <w:left w:val="none" w:sz="0" w:space="0" w:color="auto"/>
        <w:bottom w:val="none" w:sz="0" w:space="0" w:color="auto"/>
        <w:right w:val="none" w:sz="0" w:space="0" w:color="auto"/>
      </w:divBdr>
    </w:div>
    <w:div w:id="21153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63B18-C934-4AB9-A456-07EDCF57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11</Pages>
  <Words>3051</Words>
  <Characters>17393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56</cp:revision>
  <cp:lastPrinted>1900-01-01T00:00:00Z</cp:lastPrinted>
  <dcterms:created xsi:type="dcterms:W3CDTF">2019-05-10T14:48:00Z</dcterms:created>
  <dcterms:modified xsi:type="dcterms:W3CDTF">2019-06-18T17:39:00Z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